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D497C" w14:textId="3414296C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</w:t>
      </w:r>
      <w:r w:rsidRPr="00841BCD">
        <w:rPr>
          <w:rFonts w:ascii="Arial" w:hAnsi="Arial"/>
          <w:b/>
          <w:sz w:val="24"/>
        </w:rPr>
        <w:t xml:space="preserve">   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ja-JP"/>
        </w:rPr>
        <w:t>21</w:t>
      </w:r>
      <w:r w:rsidR="0093477C">
        <w:rPr>
          <w:rFonts w:ascii="Arial" w:hAnsi="Arial"/>
          <w:b/>
          <w:bCs/>
          <w:sz w:val="24"/>
          <w:lang w:eastAsia="ja-JP"/>
        </w:rPr>
        <w:t>01396</w:t>
      </w:r>
    </w:p>
    <w:p w14:paraId="0588F58A" w14:textId="77777777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Jan.</w:t>
      </w:r>
      <w:r>
        <w:rPr>
          <w:rFonts w:ascii="Arial" w:hAnsi="Arial"/>
          <w:b/>
          <w:sz w:val="24"/>
          <w:szCs w:val="24"/>
          <w:lang w:eastAsia="zh-CN"/>
        </w:rPr>
        <w:t>25 - Feb.5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D55F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4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416CB" w:rsidR="001E41F3" w:rsidRPr="00410371" w:rsidRDefault="001D6E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58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F1EF1" w:rsidR="001E41F3" w:rsidRPr="00410371" w:rsidRDefault="00D55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41C">
                <w:rPr>
                  <w:b/>
                  <w:noProof/>
                  <w:sz w:val="28"/>
                </w:rPr>
                <w:t>16.</w:t>
              </w:r>
              <w:r w:rsidR="000310B3">
                <w:rPr>
                  <w:b/>
                  <w:noProof/>
                  <w:sz w:val="28"/>
                </w:rPr>
                <w:t>6</w:t>
              </w:r>
              <w:r w:rsidR="007564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F3103" w:rsidR="00F25D98" w:rsidRDefault="00F935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FFBB2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38.133 </w:t>
            </w:r>
            <w:proofErr w:type="spellStart"/>
            <w:r w:rsidR="00670801">
              <w:t>draft</w:t>
            </w:r>
            <w:r>
              <w:t>CR</w:t>
            </w:r>
            <w:proofErr w:type="spellEnd"/>
            <w:r>
              <w:t xml:space="preserve"> on the</w:t>
            </w:r>
            <w:r w:rsidR="00B4252A">
              <w:t xml:space="preserve"> CSI-RSRP</w:t>
            </w:r>
            <w:r>
              <w:t xml:space="preserve"> accuracy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D55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41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D55F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6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D55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641C" w:rsidRPr="00EC5F6B">
                <w:rPr>
                  <w:noProof/>
                </w:rPr>
                <w:t>NR_CSIRS_L3meas-</w:t>
              </w:r>
              <w:r w:rsidR="0075641C">
                <w:rPr>
                  <w:rFonts w:eastAsia="Times New Roman"/>
                  <w:noProof/>
                </w:rPr>
                <w:t>Perf</w:t>
              </w:r>
              <w:r w:rsidR="0075641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399B" w:rsidR="001E41F3" w:rsidRDefault="00D55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41C">
                <w:rPr>
                  <w:noProof/>
                </w:rPr>
                <w:t>202</w:t>
              </w:r>
              <w:r w:rsidR="001D6EFE">
                <w:rPr>
                  <w:noProof/>
                </w:rPr>
                <w:t>1</w:t>
              </w:r>
              <w:r w:rsidR="0075641C">
                <w:rPr>
                  <w:noProof/>
                </w:rPr>
                <w:t>-1-</w:t>
              </w:r>
            </w:fldSimple>
            <w:r w:rsidR="001D6EF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AEAAA" w:rsidR="001E41F3" w:rsidRDefault="00934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D55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641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9BBEF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>
              <w:rPr>
                <w:rFonts w:cs="Arial" w:hint="eastAsia"/>
                <w:noProof/>
                <w:lang w:eastAsia="zh-CN"/>
              </w:rPr>
              <w:t>performance</w:t>
            </w:r>
            <w:r>
              <w:rPr>
                <w:rFonts w:cs="Arial"/>
                <w:noProof/>
              </w:rPr>
              <w:t xml:space="preserve"> requirements for the </w:t>
            </w:r>
            <w:r w:rsidRPr="00DB485B">
              <w:rPr>
                <w:rFonts w:cs="Arial"/>
                <w:noProof/>
              </w:rPr>
              <w:t>CSI-RS based</w:t>
            </w:r>
            <w:r>
              <w:rPr>
                <w:rFonts w:cs="Arial"/>
                <w:noProof/>
              </w:rPr>
              <w:t xml:space="preserve"> measurement</w:t>
            </w:r>
            <w:r w:rsidRPr="00DB485B">
              <w:rPr>
                <w:rFonts w:cs="Arial"/>
                <w:noProof/>
              </w:rPr>
              <w:t xml:space="preserve"> </w:t>
            </w:r>
            <w:r w:rsidR="001D6EFE">
              <w:rPr>
                <w:rFonts w:cs="Arial"/>
                <w:noProof/>
              </w:rPr>
              <w:t>was technically endorsed in R4-2017319. The exact value of the accuracy is added in this draftCR</w:t>
            </w:r>
            <w:r w:rsidR="00804803">
              <w:rPr>
                <w:rFonts w:cs="Arial"/>
                <w:noProof/>
              </w:rPr>
              <w:t xml:space="preserve"> based on the simulation results</w:t>
            </w:r>
            <w:r w:rsidR="001D6EFE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35C1D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CSI-RSRP accuracy requirements are provided for intra-frequency </w:t>
            </w:r>
            <w:r w:rsidR="00205FD6">
              <w:rPr>
                <w:rFonts w:cs="Arial"/>
                <w:noProof/>
              </w:rPr>
              <w:t xml:space="preserve">and inter-frequency </w:t>
            </w:r>
            <w:r>
              <w:rPr>
                <w:rFonts w:cs="Arial"/>
                <w:noProof/>
              </w:rPr>
              <w:t>CSI-RS based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86C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CSI-RSRP</w:t>
            </w:r>
            <w:r w:rsidR="0075641C">
              <w:rPr>
                <w:rFonts w:cs="Arial"/>
                <w:noProof/>
              </w:rPr>
              <w:t xml:space="preserve"> performance requirements are not </w:t>
            </w:r>
            <w:r w:rsidR="0080062A">
              <w:rPr>
                <w:rFonts w:cs="Arial"/>
                <w:noProof/>
              </w:rPr>
              <w:t>complete</w:t>
            </w:r>
            <w:r w:rsidR="0075641C"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C3996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10.1.2</w:t>
            </w:r>
            <w:r w:rsidR="008F4416">
              <w:rPr>
                <w:noProof/>
              </w:rPr>
              <w:t>.2</w:t>
            </w:r>
            <w:r>
              <w:rPr>
                <w:noProof/>
              </w:rPr>
              <w:t>, 10.1.3</w:t>
            </w:r>
            <w:r w:rsidR="008F4416">
              <w:rPr>
                <w:noProof/>
              </w:rPr>
              <w:t>.2</w:t>
            </w:r>
            <w:r w:rsidR="003D06C1">
              <w:rPr>
                <w:noProof/>
              </w:rPr>
              <w:t>, 10.1.4.2, 10.1.5.2 and 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45BD2C66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44C643C5" w14:textId="77777777" w:rsidR="002756DB" w:rsidRDefault="002756DB" w:rsidP="002756DB">
      <w:pPr>
        <w:pStyle w:val="Heading4"/>
        <w:rPr>
          <w:ins w:id="3" w:author="Nokia" w:date="2020-11-12T04:49:00Z"/>
          <w:lang w:val="en-US"/>
        </w:rPr>
      </w:pPr>
      <w:ins w:id="4" w:author="Nokia" w:date="2020-11-12T04:49:00Z">
        <w:r>
          <w:rPr>
            <w:lang w:val="en-US"/>
          </w:rPr>
          <w:t>10.1.2.2</w:t>
        </w:r>
        <w:r>
          <w:rPr>
            <w:lang w:val="en-US"/>
          </w:rPr>
          <w:tab/>
          <w:t>Intra-frequency CSI-RSRP accuracy requirements</w:t>
        </w:r>
        <w:bookmarkStart w:id="5" w:name="OLE_LINK22"/>
      </w:ins>
    </w:p>
    <w:bookmarkEnd w:id="5"/>
    <w:p w14:paraId="0522AF24" w14:textId="77777777" w:rsidR="002756DB" w:rsidRDefault="002756DB" w:rsidP="002756DB">
      <w:pPr>
        <w:pStyle w:val="Heading5"/>
        <w:rPr>
          <w:ins w:id="6" w:author="Nokia" w:date="2020-11-12T04:49:00Z"/>
        </w:rPr>
      </w:pPr>
      <w:ins w:id="7" w:author="Nokia" w:date="2020-11-12T04:49:00Z">
        <w:r>
          <w:t>10.1.2.2.1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1EA5B200" w14:textId="77777777" w:rsidR="002756DB" w:rsidRDefault="002756DB" w:rsidP="002756DB">
      <w:pPr>
        <w:rPr>
          <w:ins w:id="8" w:author="Nokia" w:date="2020-11-12T04:49:00Z"/>
          <w:rFonts w:cs="v4.2.0"/>
          <w:i/>
        </w:rPr>
      </w:pPr>
      <w:ins w:id="9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55AA6D22" w14:textId="77777777" w:rsidR="002756DB" w:rsidRDefault="002756DB" w:rsidP="002756DB">
      <w:pPr>
        <w:rPr>
          <w:ins w:id="10" w:author="Nokia" w:date="2020-11-12T04:49:00Z"/>
          <w:rFonts w:cs="v4.2.0"/>
        </w:rPr>
      </w:pPr>
      <w:ins w:id="11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10.1.2.2.1</w:t>
        </w:r>
        <w:r>
          <w:rPr>
            <w:rFonts w:cs="v4.2.0"/>
          </w:rPr>
          <w:t>-1 are valid under the following conditions:</w:t>
        </w:r>
      </w:ins>
    </w:p>
    <w:p w14:paraId="0629A7F8" w14:textId="77777777" w:rsidR="002756DB" w:rsidRPr="00B25D3D" w:rsidRDefault="002756DB" w:rsidP="002756DB">
      <w:pPr>
        <w:pStyle w:val="B1"/>
        <w:rPr>
          <w:ins w:id="12" w:author="Nokia" w:date="2020-11-12T04:49:00Z"/>
          <w:rFonts w:cs="v4.2.0"/>
        </w:rPr>
      </w:pPr>
      <w:ins w:id="13" w:author="Nokia" w:date="2020-11-12T04:49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071D76D1" w14:textId="77777777" w:rsidR="002756DB" w:rsidRDefault="002756DB" w:rsidP="002756DB">
      <w:pPr>
        <w:pStyle w:val="B1"/>
        <w:rPr>
          <w:ins w:id="14" w:author="Nokia" w:date="2020-11-12T04:49:00Z"/>
        </w:rPr>
      </w:pPr>
      <w:ins w:id="15" w:author="Nokia" w:date="2020-11-12T04:49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associated SSB</w:t>
        </w:r>
        <w:r w:rsidRPr="00B25D3D">
          <w:t>.</w:t>
        </w:r>
      </w:ins>
    </w:p>
    <w:p w14:paraId="1063D95D" w14:textId="77777777" w:rsidR="002756DB" w:rsidRDefault="002756DB" w:rsidP="002756DB">
      <w:pPr>
        <w:pStyle w:val="B1"/>
        <w:rPr>
          <w:ins w:id="16" w:author="Nokia" w:date="2020-11-12T04:49:00Z"/>
        </w:rPr>
      </w:pPr>
      <w:ins w:id="17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</w:t>
        </w:r>
        <w:r w:rsidRPr="0075641C">
          <w:t>to Annex B.2.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196896B" w14:textId="77777777" w:rsidR="002756DB" w:rsidRDefault="002756DB" w:rsidP="002756DB">
      <w:pPr>
        <w:pStyle w:val="B1"/>
        <w:rPr>
          <w:ins w:id="18" w:author="Nokia" w:date="2020-11-12T04:49:00Z"/>
        </w:rPr>
      </w:pPr>
      <w:ins w:id="19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6722B665" w14:textId="03BB59AB" w:rsidR="002756DB" w:rsidRDefault="002756DB" w:rsidP="002756DB">
      <w:pPr>
        <w:pStyle w:val="B1"/>
        <w:rPr>
          <w:ins w:id="20" w:author="Nokia" w:date="2020-11-12T04:49:00Z"/>
        </w:rPr>
      </w:pPr>
      <w:ins w:id="21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</w:t>
        </w:r>
        <w:bookmarkStart w:id="22" w:name="_GoBack"/>
        <w:bookmarkEnd w:id="22"/>
        <w:r>
          <w:rPr>
            <w:rFonts w:cs="Arial"/>
            <w:i/>
            <w:iCs/>
            <w:szCs w:val="18"/>
          </w:rPr>
          <w:t>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</w:t>
        </w:r>
        <w:del w:id="23" w:author="NSB-RAN4#98" w:date="2021-01-15T16:50:00Z">
          <w:r w:rsidDel="00687C5F">
            <w:delText xml:space="preserve"> </w:delText>
          </w:r>
        </w:del>
        <w:r>
          <w:t>[TBD]</w:t>
        </w:r>
        <w:r>
          <w:t>.</w:t>
        </w:r>
      </w:ins>
    </w:p>
    <w:p w14:paraId="39BC2971" w14:textId="77777777" w:rsidR="002756DB" w:rsidRDefault="002756DB" w:rsidP="000A4E1F">
      <w:pPr>
        <w:pStyle w:val="B1"/>
        <w:ind w:left="284" w:firstLine="0"/>
        <w:rPr>
          <w:ins w:id="24" w:author="Nokia" w:date="2020-11-12T04:49:00Z"/>
          <w:i/>
          <w:iCs/>
          <w:lang w:eastAsia="zh-CN"/>
        </w:rPr>
      </w:pPr>
      <w:ins w:id="25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28EAB59" w14:textId="77777777" w:rsidR="002756DB" w:rsidRDefault="002756DB" w:rsidP="000A4E1F">
      <w:pPr>
        <w:pStyle w:val="B1"/>
        <w:ind w:left="0" w:firstLine="0"/>
        <w:rPr>
          <w:ins w:id="26" w:author="Nokia" w:date="2020-11-12T04:49:00Z"/>
        </w:rPr>
      </w:pPr>
    </w:p>
    <w:p w14:paraId="365019E6" w14:textId="77777777" w:rsidR="002756DB" w:rsidRDefault="002756DB" w:rsidP="002756DB">
      <w:pPr>
        <w:pStyle w:val="B1"/>
        <w:rPr>
          <w:ins w:id="27" w:author="Nokia" w:date="2020-11-12T04:49:00Z"/>
        </w:rPr>
      </w:pPr>
    </w:p>
    <w:p w14:paraId="39FE589C" w14:textId="77777777" w:rsidR="002756DB" w:rsidRDefault="002756DB" w:rsidP="002756DB">
      <w:pPr>
        <w:pStyle w:val="B1"/>
        <w:rPr>
          <w:ins w:id="28" w:author="Nokia" w:date="2020-11-12T04:49:00Z"/>
        </w:rPr>
      </w:pPr>
    </w:p>
    <w:p w14:paraId="6D9A3129" w14:textId="77777777" w:rsidR="002756DB" w:rsidRDefault="002756DB" w:rsidP="002756DB">
      <w:pPr>
        <w:pStyle w:val="B1"/>
        <w:rPr>
          <w:ins w:id="29" w:author="Nokia" w:date="2020-11-12T04:49:00Z"/>
        </w:rPr>
      </w:pPr>
    </w:p>
    <w:p w14:paraId="4F5CDF97" w14:textId="77777777" w:rsidR="002756DB" w:rsidRDefault="002756DB" w:rsidP="002756DB">
      <w:pPr>
        <w:pStyle w:val="B1"/>
        <w:rPr>
          <w:ins w:id="30" w:author="Nokia" w:date="2020-11-12T04:49:00Z"/>
        </w:rPr>
      </w:pPr>
    </w:p>
    <w:p w14:paraId="38FA7AB3" w14:textId="77777777" w:rsidR="002756DB" w:rsidRDefault="002756DB" w:rsidP="002756DB">
      <w:pPr>
        <w:pStyle w:val="B1"/>
        <w:rPr>
          <w:ins w:id="31" w:author="Nokia" w:date="2020-11-12T04:49:00Z"/>
        </w:rPr>
      </w:pPr>
    </w:p>
    <w:p w14:paraId="7C41EC81" w14:textId="77777777" w:rsidR="002756DB" w:rsidRDefault="002756DB" w:rsidP="002756DB">
      <w:pPr>
        <w:pStyle w:val="B1"/>
        <w:rPr>
          <w:ins w:id="32" w:author="Nokia" w:date="2020-11-12T04:49:00Z"/>
        </w:rPr>
      </w:pPr>
    </w:p>
    <w:p w14:paraId="081B1C02" w14:textId="77777777" w:rsidR="002756DB" w:rsidRDefault="002756DB" w:rsidP="002756DB">
      <w:pPr>
        <w:pStyle w:val="B1"/>
        <w:rPr>
          <w:ins w:id="33" w:author="Nokia" w:date="2020-11-12T04:49:00Z"/>
        </w:rPr>
      </w:pPr>
    </w:p>
    <w:p w14:paraId="130E380B" w14:textId="77777777" w:rsidR="002756DB" w:rsidRDefault="002756DB" w:rsidP="002756DB">
      <w:pPr>
        <w:pStyle w:val="B1"/>
        <w:rPr>
          <w:ins w:id="34" w:author="Nokia" w:date="2020-11-12T04:49:00Z"/>
        </w:rPr>
      </w:pPr>
    </w:p>
    <w:p w14:paraId="2388C422" w14:textId="77777777" w:rsidR="002756DB" w:rsidRDefault="002756DB" w:rsidP="002756DB">
      <w:pPr>
        <w:pStyle w:val="B1"/>
        <w:rPr>
          <w:ins w:id="35" w:author="Nokia" w:date="2020-11-12T04:49:00Z"/>
        </w:rPr>
      </w:pPr>
    </w:p>
    <w:p w14:paraId="50D9006D" w14:textId="77777777" w:rsidR="002756DB" w:rsidRDefault="002756DB" w:rsidP="002756DB">
      <w:pPr>
        <w:pStyle w:val="B1"/>
        <w:rPr>
          <w:ins w:id="36" w:author="Nokia" w:date="2020-11-12T04:49:00Z"/>
        </w:rPr>
      </w:pPr>
    </w:p>
    <w:p w14:paraId="2FF238A7" w14:textId="77777777" w:rsidR="002756DB" w:rsidRDefault="002756DB" w:rsidP="002756DB">
      <w:pPr>
        <w:pStyle w:val="B1"/>
        <w:rPr>
          <w:ins w:id="37" w:author="Nokia" w:date="2020-11-12T04:49:00Z"/>
        </w:rPr>
      </w:pPr>
    </w:p>
    <w:p w14:paraId="7A743D73" w14:textId="77777777" w:rsidR="002756DB" w:rsidRDefault="002756DB" w:rsidP="002756DB">
      <w:pPr>
        <w:pStyle w:val="B1"/>
        <w:rPr>
          <w:ins w:id="38" w:author="Nokia" w:date="2020-11-12T04:49:00Z"/>
        </w:rPr>
      </w:pPr>
    </w:p>
    <w:p w14:paraId="58665C5D" w14:textId="77777777" w:rsidR="002756DB" w:rsidRDefault="002756DB" w:rsidP="002756DB">
      <w:pPr>
        <w:pStyle w:val="B1"/>
        <w:rPr>
          <w:ins w:id="39" w:author="Nokia" w:date="2020-11-12T04:49:00Z"/>
        </w:rPr>
      </w:pPr>
    </w:p>
    <w:p w14:paraId="69F231BA" w14:textId="77777777" w:rsidR="002756DB" w:rsidRDefault="002756DB" w:rsidP="002756DB">
      <w:pPr>
        <w:pStyle w:val="B1"/>
        <w:rPr>
          <w:ins w:id="40" w:author="Nokia" w:date="2020-11-12T04:49:00Z"/>
        </w:rPr>
      </w:pPr>
    </w:p>
    <w:p w14:paraId="0B6A9386" w14:textId="77777777" w:rsidR="002756DB" w:rsidRDefault="002756DB" w:rsidP="002756DB">
      <w:pPr>
        <w:pStyle w:val="B1"/>
        <w:rPr>
          <w:ins w:id="41" w:author="Nokia" w:date="2020-11-12T04:49:00Z"/>
        </w:rPr>
      </w:pPr>
    </w:p>
    <w:p w14:paraId="12AA4530" w14:textId="77777777" w:rsidR="002756DB" w:rsidRDefault="002756DB" w:rsidP="002756DB">
      <w:pPr>
        <w:pStyle w:val="B1"/>
        <w:rPr>
          <w:ins w:id="42" w:author="Nokia" w:date="2020-11-12T04:49:00Z"/>
        </w:rPr>
      </w:pPr>
    </w:p>
    <w:p w14:paraId="292CFD2F" w14:textId="77777777" w:rsidR="002756DB" w:rsidRDefault="002756DB" w:rsidP="002756DB">
      <w:pPr>
        <w:pStyle w:val="B1"/>
        <w:rPr>
          <w:ins w:id="43" w:author="Nokia" w:date="2020-11-12T04:49:00Z"/>
        </w:rPr>
      </w:pPr>
    </w:p>
    <w:p w14:paraId="3DF9B723" w14:textId="77777777" w:rsidR="002756DB" w:rsidRDefault="002756DB" w:rsidP="002756DB">
      <w:pPr>
        <w:pStyle w:val="B1"/>
        <w:rPr>
          <w:ins w:id="44" w:author="Nokia" w:date="2020-11-12T04:49:00Z"/>
        </w:rPr>
      </w:pPr>
    </w:p>
    <w:p w14:paraId="2FF382FF" w14:textId="77777777" w:rsidR="002756DB" w:rsidRDefault="002756DB" w:rsidP="002756DB">
      <w:pPr>
        <w:pStyle w:val="TH"/>
        <w:tabs>
          <w:tab w:val="center" w:pos="4819"/>
          <w:tab w:val="right" w:pos="9639"/>
        </w:tabs>
        <w:jc w:val="left"/>
        <w:rPr>
          <w:ins w:id="45" w:author="Nokia" w:date="2020-11-12T04:49:00Z"/>
        </w:rPr>
      </w:pPr>
      <w:ins w:id="46" w:author="Nokia" w:date="2020-11-12T04:49:00Z">
        <w:r>
          <w:lastRenderedPageBreak/>
          <w:tab/>
          <w:t>Table 10.1.2.2.1-1: CSI-RSRP Intra frequency absolute accuracy in FR1</w:t>
        </w:r>
        <w:r>
          <w:tab/>
        </w:r>
      </w:ins>
    </w:p>
    <w:tbl>
      <w:tblPr>
        <w:tblW w:w="10004" w:type="dxa"/>
        <w:jc w:val="center"/>
        <w:tblLook w:val="01E0" w:firstRow="1" w:lastRow="1" w:firstColumn="1" w:lastColumn="1" w:noHBand="0" w:noVBand="0"/>
      </w:tblPr>
      <w:tblGrid>
        <w:gridCol w:w="1026"/>
        <w:gridCol w:w="1126"/>
        <w:gridCol w:w="707"/>
        <w:gridCol w:w="1677"/>
        <w:gridCol w:w="827"/>
        <w:gridCol w:w="827"/>
        <w:gridCol w:w="934"/>
        <w:gridCol w:w="1440"/>
        <w:gridCol w:w="1427"/>
        <w:gridCol w:w="13"/>
      </w:tblGrid>
      <w:tr w:rsidR="002756DB" w14:paraId="7E5ED08F" w14:textId="77777777" w:rsidTr="00DC003A">
        <w:trPr>
          <w:jc w:val="center"/>
          <w:ins w:id="47" w:author="Nokia" w:date="2020-11-12T04:4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53CD7" w14:textId="77777777" w:rsidR="002756DB" w:rsidRDefault="002756DB" w:rsidP="000310B3">
            <w:pPr>
              <w:pStyle w:val="TAH"/>
              <w:rPr>
                <w:ins w:id="48" w:author="Nokia" w:date="2020-11-12T04:49:00Z"/>
              </w:rPr>
            </w:pPr>
            <w:ins w:id="49" w:author="Nokia" w:date="2020-11-12T04:49:00Z">
              <w:r>
                <w:t>Accuracy</w:t>
              </w:r>
            </w:ins>
          </w:p>
        </w:tc>
        <w:tc>
          <w:tcPr>
            <w:tcW w:w="795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BD387" w14:textId="77777777" w:rsidR="002756DB" w:rsidRDefault="002756DB" w:rsidP="000310B3">
            <w:pPr>
              <w:pStyle w:val="TAH"/>
              <w:rPr>
                <w:ins w:id="50" w:author="Nokia" w:date="2020-11-12T04:49:00Z"/>
              </w:rPr>
            </w:pPr>
            <w:ins w:id="51" w:author="Nokia" w:date="2020-11-12T04:49:00Z">
              <w:r>
                <w:t>Conditions</w:t>
              </w:r>
            </w:ins>
          </w:p>
        </w:tc>
      </w:tr>
      <w:tr w:rsidR="002756DB" w14:paraId="1AD8E6B9" w14:textId="77777777" w:rsidTr="00DC003A">
        <w:trPr>
          <w:jc w:val="center"/>
          <w:ins w:id="52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FB28" w14:textId="77777777" w:rsidR="002756DB" w:rsidRDefault="002756DB" w:rsidP="000310B3">
            <w:pPr>
              <w:pStyle w:val="TAH"/>
              <w:rPr>
                <w:ins w:id="53" w:author="Nokia" w:date="2020-11-12T04:49:00Z"/>
              </w:rPr>
            </w:pPr>
            <w:ins w:id="54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6F516" w14:textId="77777777" w:rsidR="002756DB" w:rsidRDefault="002756DB" w:rsidP="000310B3">
            <w:pPr>
              <w:pStyle w:val="TAH"/>
              <w:rPr>
                <w:ins w:id="55" w:author="Nokia" w:date="2020-11-12T04:49:00Z"/>
              </w:rPr>
            </w:pPr>
            <w:ins w:id="56" w:author="Nokia" w:date="2020-11-12T04:49:00Z">
              <w: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538BD" w14:textId="77777777" w:rsidR="002756DB" w:rsidRDefault="002756DB" w:rsidP="000310B3">
            <w:pPr>
              <w:pStyle w:val="TAH"/>
              <w:rPr>
                <w:ins w:id="57" w:author="Nokia" w:date="2020-11-12T04:49:00Z"/>
              </w:rPr>
            </w:pPr>
            <w:ins w:id="58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E8C4B" w14:textId="77777777" w:rsidR="002756DB" w:rsidRDefault="002756DB" w:rsidP="000310B3">
            <w:pPr>
              <w:pStyle w:val="TAH"/>
              <w:rPr>
                <w:ins w:id="59" w:author="Nokia" w:date="2020-11-12T04:49:00Z"/>
              </w:rPr>
            </w:pPr>
            <w:ins w:id="60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30A573E6" w14:textId="77777777" w:rsidTr="000310B3">
        <w:trPr>
          <w:gridAfter w:val="1"/>
          <w:wAfter w:w="13" w:type="dxa"/>
          <w:jc w:val="center"/>
          <w:ins w:id="6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81A02" w14:textId="77777777" w:rsidR="002756DB" w:rsidRDefault="002756DB" w:rsidP="000310B3">
            <w:pPr>
              <w:spacing w:after="0"/>
              <w:rPr>
                <w:ins w:id="6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A6730" w14:textId="77777777" w:rsidR="002756DB" w:rsidRDefault="002756DB" w:rsidP="000310B3">
            <w:pPr>
              <w:spacing w:after="0"/>
              <w:rPr>
                <w:ins w:id="6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57993" w14:textId="77777777" w:rsidR="002756DB" w:rsidRDefault="002756DB" w:rsidP="000310B3">
            <w:pPr>
              <w:spacing w:after="0"/>
              <w:rPr>
                <w:ins w:id="6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55CDC7" w14:textId="77777777" w:rsidR="002756DB" w:rsidRDefault="002756DB" w:rsidP="000310B3">
            <w:pPr>
              <w:pStyle w:val="TAH"/>
              <w:rPr>
                <w:ins w:id="65" w:author="Nokia" w:date="2020-11-12T04:49:00Z"/>
              </w:rPr>
            </w:pPr>
            <w:ins w:id="66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408CF" w14:textId="77777777" w:rsidR="002756DB" w:rsidRDefault="002756DB" w:rsidP="000310B3">
            <w:pPr>
              <w:pStyle w:val="TAH"/>
              <w:rPr>
                <w:ins w:id="67" w:author="Nokia" w:date="2020-11-12T04:49:00Z"/>
              </w:rPr>
            </w:pPr>
            <w:ins w:id="68" w:author="Nokia" w:date="2020-11-12T04:49:00Z">
              <w:r>
                <w:t>Minimum Io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2CBE9" w14:textId="77777777" w:rsidR="002756DB" w:rsidRDefault="002756DB" w:rsidP="000310B3">
            <w:pPr>
              <w:pStyle w:val="TAH"/>
              <w:ind w:hanging="60"/>
              <w:rPr>
                <w:ins w:id="69" w:author="Nokia" w:date="2020-11-12T04:49:00Z"/>
              </w:rPr>
            </w:pPr>
            <w:ins w:id="70" w:author="Nokia" w:date="2020-11-12T04:49:00Z">
              <w:r>
                <w:t>Maximum Io</w:t>
              </w:r>
            </w:ins>
          </w:p>
        </w:tc>
      </w:tr>
      <w:tr w:rsidR="002756DB" w14:paraId="1BB73F55" w14:textId="77777777" w:rsidTr="000310B3">
        <w:trPr>
          <w:trHeight w:val="308"/>
          <w:jc w:val="center"/>
          <w:ins w:id="71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189E" w14:textId="77777777" w:rsidR="002756DB" w:rsidRDefault="002756DB" w:rsidP="000310B3">
            <w:pPr>
              <w:pStyle w:val="TAH"/>
              <w:rPr>
                <w:ins w:id="72" w:author="Nokia" w:date="2020-11-12T04:49:00Z"/>
              </w:rPr>
            </w:pPr>
            <w:ins w:id="73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4BFA" w14:textId="77777777" w:rsidR="002756DB" w:rsidRDefault="002756DB" w:rsidP="000310B3">
            <w:pPr>
              <w:pStyle w:val="TAH"/>
              <w:rPr>
                <w:ins w:id="74" w:author="Nokia" w:date="2020-11-12T04:49:00Z"/>
              </w:rPr>
            </w:pPr>
            <w:ins w:id="75" w:author="Nokia" w:date="2020-11-12T04:49:00Z">
              <w:r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482D9" w14:textId="77777777" w:rsidR="002756DB" w:rsidRDefault="002756DB" w:rsidP="000310B3">
            <w:pPr>
              <w:pStyle w:val="TAH"/>
              <w:rPr>
                <w:ins w:id="76" w:author="Nokia" w:date="2020-11-12T04:49:00Z"/>
              </w:rPr>
            </w:pPr>
            <w:ins w:id="77" w:author="Nokia" w:date="2020-11-12T04:49:00Z">
              <w:r>
                <w:t>dB</w:t>
              </w:r>
            </w:ins>
          </w:p>
        </w:tc>
        <w:tc>
          <w:tcPr>
            <w:tcW w:w="1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C8E2E" w14:textId="77777777" w:rsidR="002756DB" w:rsidRDefault="002756DB" w:rsidP="000310B3">
            <w:pPr>
              <w:pStyle w:val="TAH"/>
              <w:rPr>
                <w:ins w:id="78" w:author="Nokia" w:date="2020-11-12T04:49:00Z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76242" w14:textId="77777777" w:rsidR="002756DB" w:rsidRDefault="002756DB" w:rsidP="000310B3">
            <w:pPr>
              <w:pStyle w:val="TAH"/>
              <w:rPr>
                <w:ins w:id="79" w:author="Nokia" w:date="2020-11-12T04:49:00Z"/>
              </w:rPr>
            </w:pPr>
            <w:ins w:id="80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7F3B" w14:textId="77777777" w:rsidR="002756DB" w:rsidRDefault="002756DB" w:rsidP="000310B3">
            <w:pPr>
              <w:pStyle w:val="TAH"/>
              <w:rPr>
                <w:ins w:id="81" w:author="Nokia" w:date="2020-11-12T04:49:00Z"/>
              </w:rPr>
            </w:pPr>
            <w:ins w:id="82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ABAA7" w14:textId="77777777" w:rsidR="002756DB" w:rsidRDefault="002756DB" w:rsidP="000310B3">
            <w:pPr>
              <w:pStyle w:val="TAH"/>
              <w:rPr>
                <w:ins w:id="83" w:author="Nokia" w:date="2020-11-12T04:49:00Z"/>
              </w:rPr>
            </w:pPr>
            <w:ins w:id="84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85CD15E" w14:textId="77777777" w:rsidTr="000310B3">
        <w:trPr>
          <w:trHeight w:val="307"/>
          <w:jc w:val="center"/>
          <w:ins w:id="8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56F3A" w14:textId="77777777" w:rsidR="002756DB" w:rsidRDefault="002756DB" w:rsidP="000310B3">
            <w:pPr>
              <w:spacing w:after="0"/>
              <w:rPr>
                <w:ins w:id="8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8EB9F" w14:textId="77777777" w:rsidR="002756DB" w:rsidRDefault="002756DB" w:rsidP="000310B3">
            <w:pPr>
              <w:spacing w:after="0"/>
              <w:rPr>
                <w:ins w:id="8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40DA6" w14:textId="77777777" w:rsidR="002756DB" w:rsidRDefault="002756DB" w:rsidP="000310B3">
            <w:pPr>
              <w:spacing w:after="0"/>
              <w:rPr>
                <w:ins w:id="8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C7FCF" w14:textId="77777777" w:rsidR="002756DB" w:rsidRDefault="002756DB" w:rsidP="000310B3">
            <w:pPr>
              <w:spacing w:after="0"/>
              <w:rPr>
                <w:ins w:id="8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FEE41" w14:textId="77777777" w:rsidR="002756DB" w:rsidRDefault="002756DB" w:rsidP="000310B3">
            <w:pPr>
              <w:pStyle w:val="TAH"/>
              <w:rPr>
                <w:ins w:id="90" w:author="Nokia" w:date="2020-11-12T04:49:00Z"/>
                <w:rFonts w:cs="Arial"/>
              </w:rPr>
            </w:pPr>
            <w:ins w:id="9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42D73" w14:textId="77777777" w:rsidR="002756DB" w:rsidRDefault="002756DB" w:rsidP="000310B3">
            <w:pPr>
              <w:pStyle w:val="TAH"/>
              <w:rPr>
                <w:ins w:id="92" w:author="Nokia" w:date="2020-11-12T04:49:00Z"/>
                <w:rFonts w:cs="Arial"/>
              </w:rPr>
            </w:pPr>
            <w:ins w:id="9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55BE" w14:textId="77777777" w:rsidR="002756DB" w:rsidRDefault="002756DB" w:rsidP="000310B3">
            <w:pPr>
              <w:pStyle w:val="TAH"/>
              <w:rPr>
                <w:ins w:id="94" w:author="Nokia" w:date="2020-11-12T04:49:00Z"/>
              </w:rPr>
            </w:pPr>
            <w:ins w:id="95" w:author="Nokia" w:date="2020-11-12T04:49:00Z">
              <w:r w:rsidRPr="00E70BDF">
                <w:rPr>
                  <w:rFonts w:cs="Arial"/>
                </w:rPr>
                <w:t>SCS</w:t>
              </w:r>
              <w:r w:rsidRPr="00E70BDF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2002" w14:textId="77777777" w:rsidR="002756DB" w:rsidRDefault="002756DB" w:rsidP="000310B3">
            <w:pPr>
              <w:spacing w:after="0"/>
              <w:rPr>
                <w:ins w:id="9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E6B93B" w14:textId="77777777" w:rsidR="002756DB" w:rsidRDefault="002756DB" w:rsidP="000310B3">
            <w:pPr>
              <w:spacing w:after="0"/>
              <w:rPr>
                <w:ins w:id="97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DC003A" w14:paraId="0A19DE3B" w14:textId="77777777" w:rsidTr="000310B3">
        <w:trPr>
          <w:jc w:val="center"/>
          <w:ins w:id="98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D8E12F" w14:textId="01AF40C0" w:rsidR="00DC003A" w:rsidRDefault="00DC003A" w:rsidP="00DC003A">
            <w:pPr>
              <w:pStyle w:val="TAC"/>
              <w:rPr>
                <w:ins w:id="99" w:author="Nokia" w:date="2020-11-12T04:49:00Z"/>
              </w:rPr>
            </w:pPr>
            <w:ins w:id="100" w:author="NSB-RAN4#98" w:date="2021-01-15T16:46:00Z">
              <w:r>
                <w:t>[</w:t>
              </w:r>
              <w:r>
                <w:sym w:font="Symbol" w:char="F0B1"/>
              </w:r>
              <w:r>
                <w:t>4]</w:t>
              </w:r>
            </w:ins>
            <w:ins w:id="101" w:author="Nokia" w:date="2020-11-12T04:49:00Z">
              <w:del w:id="102" w:author="NSB-RAN4#98" w:date="2021-01-15T16:35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43A057" w14:textId="33B2BA7C" w:rsidR="00DC003A" w:rsidRDefault="00DC003A" w:rsidP="00DC003A">
            <w:pPr>
              <w:pStyle w:val="TAC"/>
              <w:rPr>
                <w:ins w:id="103" w:author="Nokia" w:date="2020-11-12T04:49:00Z"/>
              </w:rPr>
            </w:pPr>
            <w:ins w:id="104" w:author="NSB-RAN4#98" w:date="2021-01-15T16:46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105" w:author="Nokia" w:date="2020-11-12T04:49:00Z">
              <w:del w:id="106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6B0264" w14:textId="77777777" w:rsidR="00DC003A" w:rsidRDefault="00DC003A" w:rsidP="00DC003A">
            <w:pPr>
              <w:pStyle w:val="TAC"/>
              <w:rPr>
                <w:ins w:id="107" w:author="Nokia" w:date="2020-11-12T04:49:00Z"/>
              </w:rPr>
            </w:pPr>
            <w:ins w:id="108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47BFE5" w14:textId="77777777" w:rsidR="00DC003A" w:rsidRDefault="00DC003A" w:rsidP="00DC003A">
            <w:pPr>
              <w:pStyle w:val="TAC"/>
              <w:rPr>
                <w:ins w:id="109" w:author="Nokia" w:date="2020-11-12T04:49:00Z"/>
                <w:rFonts w:cs="Arial"/>
                <w:szCs w:val="18"/>
              </w:rPr>
            </w:pPr>
            <w:ins w:id="110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699A0EA" w14:textId="77777777" w:rsidR="00DC003A" w:rsidRDefault="00DC003A" w:rsidP="00DC003A">
            <w:pPr>
              <w:pStyle w:val="TAC"/>
              <w:rPr>
                <w:ins w:id="111" w:author="Nokia" w:date="2020-11-12T04:49:00Z"/>
                <w:rFonts w:cs="Arial"/>
                <w:szCs w:val="18"/>
              </w:rPr>
            </w:pPr>
            <w:ins w:id="112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EF9FC" w14:textId="77777777" w:rsidR="00DC003A" w:rsidRDefault="00DC003A" w:rsidP="00DC003A">
            <w:pPr>
              <w:pStyle w:val="TAC"/>
              <w:rPr>
                <w:ins w:id="113" w:author="Nokia" w:date="2020-11-12T04:49:00Z"/>
              </w:rPr>
            </w:pPr>
            <w:ins w:id="114" w:author="Nokia" w:date="2020-11-12T04:49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359B" w14:textId="77777777" w:rsidR="00DC003A" w:rsidRDefault="00DC003A" w:rsidP="00DC003A">
            <w:pPr>
              <w:pStyle w:val="TAC"/>
              <w:rPr>
                <w:ins w:id="115" w:author="Nokia" w:date="2020-11-12T04:49:00Z"/>
              </w:rPr>
            </w:pPr>
            <w:ins w:id="116" w:author="Nokia" w:date="2020-11-12T04:49:00Z">
              <w:r>
                <w:t>-118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34EE" w14:textId="77777777" w:rsidR="00DC003A" w:rsidRDefault="00DC003A" w:rsidP="00DC003A">
            <w:pPr>
              <w:pStyle w:val="TAC"/>
              <w:rPr>
                <w:ins w:id="117" w:author="Nokia" w:date="2020-11-12T04:49:00Z"/>
              </w:rPr>
            </w:pPr>
            <w:ins w:id="118" w:author="Nokia" w:date="2020-11-12T04:49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D5C15" w14:textId="77777777" w:rsidR="00DC003A" w:rsidRDefault="00DC003A" w:rsidP="00DC003A">
            <w:pPr>
              <w:pStyle w:val="TAC"/>
              <w:rPr>
                <w:ins w:id="119" w:author="Nokia" w:date="2020-11-12T04:49:00Z"/>
              </w:rPr>
            </w:pPr>
            <w:ins w:id="120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298BA" w14:textId="77777777" w:rsidR="00DC003A" w:rsidRDefault="00DC003A" w:rsidP="00DC003A">
            <w:pPr>
              <w:pStyle w:val="TAC"/>
              <w:rPr>
                <w:ins w:id="121" w:author="Nokia" w:date="2020-11-12T04:49:00Z"/>
              </w:rPr>
            </w:pPr>
            <w:ins w:id="122" w:author="Nokia" w:date="2020-11-12T04:49:00Z">
              <w:r>
                <w:t>-70</w:t>
              </w:r>
            </w:ins>
          </w:p>
        </w:tc>
      </w:tr>
      <w:tr w:rsidR="00DC003A" w14:paraId="536CF87B" w14:textId="77777777" w:rsidTr="000310B3">
        <w:trPr>
          <w:jc w:val="center"/>
          <w:ins w:id="12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6F3BED" w14:textId="77777777" w:rsidR="00DC003A" w:rsidRDefault="00DC003A" w:rsidP="00DC003A">
            <w:pPr>
              <w:spacing w:after="0"/>
              <w:rPr>
                <w:ins w:id="12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5AB94E" w14:textId="77777777" w:rsidR="00DC003A" w:rsidRDefault="00DC003A" w:rsidP="00DC003A">
            <w:pPr>
              <w:spacing w:after="0"/>
              <w:rPr>
                <w:ins w:id="12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3C6BE" w14:textId="77777777" w:rsidR="00DC003A" w:rsidRDefault="00DC003A" w:rsidP="00DC003A">
            <w:pPr>
              <w:spacing w:after="0"/>
              <w:rPr>
                <w:ins w:id="12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C45F5" w14:textId="77777777" w:rsidR="00DC003A" w:rsidRDefault="00DC003A" w:rsidP="00DC003A">
            <w:pPr>
              <w:pStyle w:val="TAC"/>
              <w:rPr>
                <w:ins w:id="127" w:author="Nokia" w:date="2020-11-12T04:49:00Z"/>
              </w:rPr>
            </w:pPr>
            <w:ins w:id="128" w:author="Nokia" w:date="2020-11-12T04:49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4A72A" w14:textId="77777777" w:rsidR="00DC003A" w:rsidRDefault="00DC003A" w:rsidP="00DC003A">
            <w:pPr>
              <w:pStyle w:val="TAC"/>
              <w:rPr>
                <w:ins w:id="129" w:author="Nokia" w:date="2020-11-12T04:49:00Z"/>
              </w:rPr>
            </w:pPr>
            <w:ins w:id="130" w:author="Nokia" w:date="2020-11-12T04:49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DC3F5" w14:textId="77777777" w:rsidR="00DC003A" w:rsidRDefault="00DC003A" w:rsidP="00DC003A">
            <w:pPr>
              <w:pStyle w:val="TAC"/>
              <w:rPr>
                <w:ins w:id="131" w:author="Nokia" w:date="2020-11-12T04:49:00Z"/>
                <w:lang w:val="sv-SE"/>
              </w:rPr>
            </w:pPr>
            <w:ins w:id="132" w:author="Nokia" w:date="2020-11-12T04:49:00Z">
              <w:r>
                <w:t>-117.5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75B5" w14:textId="77777777" w:rsidR="00DC003A" w:rsidRDefault="00DC003A" w:rsidP="00DC003A">
            <w:pPr>
              <w:pStyle w:val="TAC"/>
              <w:rPr>
                <w:ins w:id="133" w:author="Nokia" w:date="2020-11-12T04:49:00Z"/>
              </w:rPr>
            </w:pPr>
            <w:ins w:id="134" w:author="Nokia" w:date="2020-11-12T04:49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76336" w14:textId="77777777" w:rsidR="00DC003A" w:rsidRDefault="00DC003A" w:rsidP="00DC003A">
            <w:pPr>
              <w:pStyle w:val="TAC"/>
              <w:rPr>
                <w:ins w:id="135" w:author="Nokia" w:date="2020-11-12T04:49:00Z"/>
              </w:rPr>
            </w:pPr>
            <w:ins w:id="136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96133D" w14:textId="77777777" w:rsidR="00DC003A" w:rsidRDefault="00DC003A" w:rsidP="00DC003A">
            <w:pPr>
              <w:pStyle w:val="TAC"/>
              <w:rPr>
                <w:ins w:id="137" w:author="Nokia" w:date="2020-11-12T04:49:00Z"/>
              </w:rPr>
            </w:pPr>
            <w:ins w:id="138" w:author="Nokia" w:date="2020-11-12T04:49:00Z">
              <w:r>
                <w:t>-70</w:t>
              </w:r>
            </w:ins>
          </w:p>
        </w:tc>
      </w:tr>
      <w:tr w:rsidR="00DC003A" w14:paraId="644F4147" w14:textId="77777777" w:rsidTr="000310B3">
        <w:trPr>
          <w:jc w:val="center"/>
          <w:ins w:id="13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856120" w14:textId="77777777" w:rsidR="00DC003A" w:rsidRDefault="00DC003A" w:rsidP="00DC003A">
            <w:pPr>
              <w:spacing w:after="0"/>
              <w:rPr>
                <w:ins w:id="14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EBC552" w14:textId="77777777" w:rsidR="00DC003A" w:rsidRDefault="00DC003A" w:rsidP="00DC003A">
            <w:pPr>
              <w:spacing w:after="0"/>
              <w:rPr>
                <w:ins w:id="14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FD9337" w14:textId="77777777" w:rsidR="00DC003A" w:rsidRDefault="00DC003A" w:rsidP="00DC003A">
            <w:pPr>
              <w:spacing w:after="0"/>
              <w:rPr>
                <w:ins w:id="14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054FD6" w14:textId="77777777" w:rsidR="00DC003A" w:rsidRDefault="00DC003A" w:rsidP="00DC003A">
            <w:pPr>
              <w:pStyle w:val="TAC"/>
              <w:rPr>
                <w:ins w:id="143" w:author="Nokia" w:date="2020-11-12T04:49:00Z"/>
              </w:rPr>
            </w:pPr>
            <w:ins w:id="144" w:author="Nokia" w:date="2020-11-12T04:49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4C10C" w14:textId="77777777" w:rsidR="00DC003A" w:rsidRDefault="00DC003A" w:rsidP="00DC003A">
            <w:pPr>
              <w:pStyle w:val="TAC"/>
              <w:rPr>
                <w:ins w:id="145" w:author="Nokia" w:date="2020-11-12T04:49:00Z"/>
              </w:rPr>
            </w:pPr>
            <w:ins w:id="146" w:author="Nokia" w:date="2020-11-12T04:49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ED064" w14:textId="77777777" w:rsidR="00DC003A" w:rsidRDefault="00DC003A" w:rsidP="00DC003A">
            <w:pPr>
              <w:pStyle w:val="TAC"/>
              <w:rPr>
                <w:ins w:id="147" w:author="Nokia" w:date="2020-11-12T04:49:00Z"/>
                <w:lang w:val="sv-SE"/>
              </w:rPr>
            </w:pPr>
            <w:ins w:id="148" w:author="Nokia" w:date="2020-11-12T04:49:00Z">
              <w:r>
                <w:t>-117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3671" w14:textId="77777777" w:rsidR="00DC003A" w:rsidRDefault="00DC003A" w:rsidP="00DC003A">
            <w:pPr>
              <w:pStyle w:val="TAC"/>
              <w:rPr>
                <w:ins w:id="149" w:author="Nokia" w:date="2020-11-12T04:49:00Z"/>
              </w:rPr>
            </w:pPr>
            <w:ins w:id="150" w:author="Nokia" w:date="2020-11-12T04:49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E43AC" w14:textId="77777777" w:rsidR="00DC003A" w:rsidRDefault="00DC003A" w:rsidP="00DC003A">
            <w:pPr>
              <w:pStyle w:val="TAC"/>
              <w:rPr>
                <w:ins w:id="151" w:author="Nokia" w:date="2020-11-12T04:49:00Z"/>
              </w:rPr>
            </w:pPr>
            <w:ins w:id="152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270749" w14:textId="77777777" w:rsidR="00DC003A" w:rsidRDefault="00DC003A" w:rsidP="00DC003A">
            <w:pPr>
              <w:pStyle w:val="TAC"/>
              <w:rPr>
                <w:ins w:id="153" w:author="Nokia" w:date="2020-11-12T04:49:00Z"/>
              </w:rPr>
            </w:pPr>
            <w:ins w:id="154" w:author="Nokia" w:date="2020-11-12T04:49:00Z">
              <w:r>
                <w:t>-70</w:t>
              </w:r>
            </w:ins>
          </w:p>
        </w:tc>
      </w:tr>
      <w:tr w:rsidR="00DC003A" w14:paraId="07198E34" w14:textId="77777777" w:rsidTr="000310B3">
        <w:trPr>
          <w:jc w:val="center"/>
          <w:ins w:id="15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881EC1" w14:textId="77777777" w:rsidR="00DC003A" w:rsidRDefault="00DC003A" w:rsidP="00DC003A">
            <w:pPr>
              <w:spacing w:after="0"/>
              <w:rPr>
                <w:ins w:id="15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10A369" w14:textId="77777777" w:rsidR="00DC003A" w:rsidRDefault="00DC003A" w:rsidP="00DC003A">
            <w:pPr>
              <w:spacing w:after="0"/>
              <w:rPr>
                <w:ins w:id="15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59D00D" w14:textId="77777777" w:rsidR="00DC003A" w:rsidRDefault="00DC003A" w:rsidP="00DC003A">
            <w:pPr>
              <w:spacing w:after="0"/>
              <w:rPr>
                <w:ins w:id="15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8F8BEA" w14:textId="77777777" w:rsidR="00DC003A" w:rsidRDefault="00DC003A" w:rsidP="00DC003A">
            <w:pPr>
              <w:pStyle w:val="TAC"/>
              <w:rPr>
                <w:ins w:id="159" w:author="Nokia" w:date="2020-11-12T04:49:00Z"/>
                <w:lang w:val="sv-SE"/>
              </w:rPr>
            </w:pPr>
            <w:ins w:id="160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78054" w14:textId="77777777" w:rsidR="00DC003A" w:rsidRDefault="00DC003A" w:rsidP="00DC003A">
            <w:pPr>
              <w:pStyle w:val="TAC"/>
              <w:rPr>
                <w:ins w:id="161" w:author="Nokia" w:date="2020-11-12T04:49:00Z"/>
              </w:rPr>
            </w:pPr>
            <w:ins w:id="162" w:author="Nokia" w:date="2020-11-12T04:49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2D4C8" w14:textId="77777777" w:rsidR="00DC003A" w:rsidRDefault="00DC003A" w:rsidP="00DC003A">
            <w:pPr>
              <w:pStyle w:val="TAC"/>
              <w:rPr>
                <w:ins w:id="163" w:author="Nokia" w:date="2020-11-12T04:49:00Z"/>
              </w:rPr>
            </w:pPr>
            <w:ins w:id="164" w:author="Nokia" w:date="2020-11-12T04:49:00Z">
              <w:r>
                <w:t>-116.5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D452" w14:textId="77777777" w:rsidR="00DC003A" w:rsidRDefault="00DC003A" w:rsidP="00DC003A">
            <w:pPr>
              <w:pStyle w:val="TAC"/>
              <w:rPr>
                <w:ins w:id="165" w:author="Nokia" w:date="2020-11-12T04:49:00Z"/>
              </w:rPr>
            </w:pPr>
            <w:ins w:id="166" w:author="Nokia" w:date="2020-11-12T04:49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33B8F" w14:textId="77777777" w:rsidR="00DC003A" w:rsidRDefault="00DC003A" w:rsidP="00DC003A">
            <w:pPr>
              <w:pStyle w:val="TAC"/>
              <w:rPr>
                <w:ins w:id="167" w:author="Nokia" w:date="2020-11-12T04:49:00Z"/>
              </w:rPr>
            </w:pPr>
            <w:ins w:id="168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0BAC2" w14:textId="77777777" w:rsidR="00DC003A" w:rsidRDefault="00DC003A" w:rsidP="00DC003A">
            <w:pPr>
              <w:pStyle w:val="TAC"/>
              <w:rPr>
                <w:ins w:id="169" w:author="Nokia" w:date="2020-11-12T04:49:00Z"/>
              </w:rPr>
            </w:pPr>
            <w:ins w:id="170" w:author="Nokia" w:date="2020-11-12T04:49:00Z">
              <w:r>
                <w:t>-70</w:t>
              </w:r>
            </w:ins>
          </w:p>
        </w:tc>
      </w:tr>
      <w:tr w:rsidR="00DC003A" w14:paraId="164648AA" w14:textId="77777777" w:rsidTr="000310B3">
        <w:trPr>
          <w:jc w:val="center"/>
          <w:ins w:id="17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711FC1" w14:textId="77777777" w:rsidR="00DC003A" w:rsidRDefault="00DC003A" w:rsidP="00DC003A">
            <w:pPr>
              <w:spacing w:after="0"/>
              <w:rPr>
                <w:ins w:id="17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DC1829" w14:textId="77777777" w:rsidR="00DC003A" w:rsidRDefault="00DC003A" w:rsidP="00DC003A">
            <w:pPr>
              <w:spacing w:after="0"/>
              <w:rPr>
                <w:ins w:id="17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97D035" w14:textId="77777777" w:rsidR="00DC003A" w:rsidRDefault="00DC003A" w:rsidP="00DC003A">
            <w:pPr>
              <w:spacing w:after="0"/>
              <w:rPr>
                <w:ins w:id="17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1B7000" w14:textId="77777777" w:rsidR="00DC003A" w:rsidRDefault="00DC003A" w:rsidP="00DC003A">
            <w:pPr>
              <w:pStyle w:val="TAC"/>
              <w:rPr>
                <w:ins w:id="175" w:author="Nokia" w:date="2020-11-12T04:49:00Z"/>
                <w:lang w:val="sv-SE"/>
              </w:rPr>
            </w:pPr>
            <w:ins w:id="176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47575" w14:textId="77777777" w:rsidR="00DC003A" w:rsidRDefault="00DC003A" w:rsidP="00DC003A">
            <w:pPr>
              <w:pStyle w:val="TAC"/>
              <w:rPr>
                <w:ins w:id="177" w:author="Nokia" w:date="2020-11-12T04:49:00Z"/>
              </w:rPr>
            </w:pPr>
            <w:ins w:id="178" w:author="Nokia" w:date="2020-11-12T04:49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F1F3" w14:textId="77777777" w:rsidR="00DC003A" w:rsidRDefault="00DC003A" w:rsidP="00DC003A">
            <w:pPr>
              <w:pStyle w:val="TAC"/>
              <w:rPr>
                <w:ins w:id="179" w:author="Nokia" w:date="2020-11-12T04:49:00Z"/>
                <w:lang w:val="sv-SE"/>
              </w:rPr>
            </w:pPr>
            <w:ins w:id="180" w:author="Nokia" w:date="2020-11-12T04:49:00Z">
              <w:r>
                <w:t>-116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0FF92" w14:textId="77777777" w:rsidR="00DC003A" w:rsidRDefault="00DC003A" w:rsidP="00DC003A">
            <w:pPr>
              <w:pStyle w:val="TAC"/>
              <w:rPr>
                <w:ins w:id="181" w:author="Nokia" w:date="2020-11-12T04:49:00Z"/>
              </w:rPr>
            </w:pPr>
            <w:ins w:id="182" w:author="Nokia" w:date="2020-11-12T04:49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96D77" w14:textId="77777777" w:rsidR="00DC003A" w:rsidRDefault="00DC003A" w:rsidP="00DC003A">
            <w:pPr>
              <w:pStyle w:val="TAC"/>
              <w:rPr>
                <w:ins w:id="183" w:author="Nokia" w:date="2020-11-12T04:49:00Z"/>
              </w:rPr>
            </w:pPr>
            <w:ins w:id="184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293796" w14:textId="77777777" w:rsidR="00DC003A" w:rsidRDefault="00DC003A" w:rsidP="00DC003A">
            <w:pPr>
              <w:pStyle w:val="TAC"/>
              <w:rPr>
                <w:ins w:id="185" w:author="Nokia" w:date="2020-11-12T04:49:00Z"/>
              </w:rPr>
            </w:pPr>
            <w:ins w:id="186" w:author="Nokia" w:date="2020-11-12T04:49:00Z">
              <w:r>
                <w:t>-70</w:t>
              </w:r>
            </w:ins>
          </w:p>
        </w:tc>
      </w:tr>
      <w:tr w:rsidR="00DC003A" w14:paraId="10D0781E" w14:textId="77777777" w:rsidTr="000310B3">
        <w:trPr>
          <w:jc w:val="center"/>
          <w:ins w:id="18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5E6D10" w14:textId="77777777" w:rsidR="00DC003A" w:rsidRDefault="00DC003A" w:rsidP="00DC003A">
            <w:pPr>
              <w:spacing w:after="0"/>
              <w:rPr>
                <w:ins w:id="18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8AC758" w14:textId="77777777" w:rsidR="00DC003A" w:rsidRDefault="00DC003A" w:rsidP="00DC003A">
            <w:pPr>
              <w:spacing w:after="0"/>
              <w:rPr>
                <w:ins w:id="18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E4E36" w14:textId="77777777" w:rsidR="00DC003A" w:rsidRDefault="00DC003A" w:rsidP="00DC003A">
            <w:pPr>
              <w:spacing w:after="0"/>
              <w:rPr>
                <w:ins w:id="19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DB6640" w14:textId="77777777" w:rsidR="00DC003A" w:rsidRDefault="00DC003A" w:rsidP="00DC003A">
            <w:pPr>
              <w:pStyle w:val="TAC"/>
              <w:rPr>
                <w:ins w:id="191" w:author="Nokia" w:date="2020-11-12T04:49:00Z"/>
                <w:lang w:val="sv-SE"/>
              </w:rPr>
            </w:pPr>
            <w:ins w:id="192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E902B" w14:textId="77777777" w:rsidR="00DC003A" w:rsidRDefault="00DC003A" w:rsidP="00DC003A">
            <w:pPr>
              <w:pStyle w:val="TAC"/>
              <w:rPr>
                <w:ins w:id="193" w:author="Nokia" w:date="2020-11-12T04:49:00Z"/>
              </w:rPr>
            </w:pPr>
            <w:ins w:id="194" w:author="Nokia" w:date="2020-11-12T04:49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C98B" w14:textId="77777777" w:rsidR="00DC003A" w:rsidRDefault="00DC003A" w:rsidP="00DC003A">
            <w:pPr>
              <w:pStyle w:val="TAC"/>
              <w:rPr>
                <w:ins w:id="195" w:author="Nokia" w:date="2020-11-12T04:49:00Z"/>
              </w:rPr>
            </w:pPr>
            <w:ins w:id="196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A027" w14:textId="77777777" w:rsidR="00DC003A" w:rsidRDefault="00DC003A" w:rsidP="00DC003A">
            <w:pPr>
              <w:pStyle w:val="TAC"/>
              <w:rPr>
                <w:ins w:id="197" w:author="Nokia" w:date="2020-11-12T04:49:00Z"/>
              </w:rPr>
            </w:pPr>
            <w:ins w:id="198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1DD06" w14:textId="77777777" w:rsidR="00DC003A" w:rsidRDefault="00DC003A" w:rsidP="00DC003A">
            <w:pPr>
              <w:pStyle w:val="TAC"/>
              <w:rPr>
                <w:ins w:id="199" w:author="Nokia" w:date="2020-11-12T04:49:00Z"/>
              </w:rPr>
            </w:pPr>
            <w:ins w:id="200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58F58A" w14:textId="77777777" w:rsidR="00DC003A" w:rsidRDefault="00DC003A" w:rsidP="00DC003A">
            <w:pPr>
              <w:pStyle w:val="TAC"/>
              <w:rPr>
                <w:ins w:id="201" w:author="Nokia" w:date="2020-11-12T04:49:00Z"/>
              </w:rPr>
            </w:pPr>
            <w:ins w:id="202" w:author="Nokia" w:date="2020-11-12T04:49:00Z">
              <w:r>
                <w:t>-70</w:t>
              </w:r>
            </w:ins>
          </w:p>
        </w:tc>
      </w:tr>
      <w:tr w:rsidR="00DC003A" w14:paraId="12EC5954" w14:textId="77777777" w:rsidTr="000310B3">
        <w:trPr>
          <w:jc w:val="center"/>
          <w:ins w:id="20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9CC73B" w14:textId="77777777" w:rsidR="00DC003A" w:rsidRDefault="00DC003A" w:rsidP="00DC003A">
            <w:pPr>
              <w:spacing w:after="0"/>
              <w:rPr>
                <w:ins w:id="20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93DBFB" w14:textId="77777777" w:rsidR="00DC003A" w:rsidRDefault="00DC003A" w:rsidP="00DC003A">
            <w:pPr>
              <w:spacing w:after="0"/>
              <w:rPr>
                <w:ins w:id="20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6AF2D7" w14:textId="77777777" w:rsidR="00DC003A" w:rsidRDefault="00DC003A" w:rsidP="00DC003A">
            <w:pPr>
              <w:spacing w:after="0"/>
              <w:rPr>
                <w:ins w:id="20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F306F5" w14:textId="77777777" w:rsidR="00DC003A" w:rsidRDefault="00DC003A" w:rsidP="00DC003A">
            <w:pPr>
              <w:pStyle w:val="TAC"/>
              <w:rPr>
                <w:ins w:id="207" w:author="Nokia" w:date="2020-11-12T04:49:00Z"/>
                <w:lang w:eastAsia="zh-CN"/>
              </w:rPr>
            </w:pPr>
            <w:ins w:id="208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D193" w14:textId="77777777" w:rsidR="00DC003A" w:rsidRDefault="00DC003A" w:rsidP="00DC003A">
            <w:pPr>
              <w:pStyle w:val="TAC"/>
              <w:rPr>
                <w:ins w:id="209" w:author="Nokia" w:date="2020-11-12T04:49:00Z"/>
              </w:rPr>
            </w:pPr>
            <w:ins w:id="210" w:author="Nokia" w:date="2020-11-12T04:49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AD5D0" w14:textId="77777777" w:rsidR="00DC003A" w:rsidRDefault="00DC003A" w:rsidP="00DC003A">
            <w:pPr>
              <w:pStyle w:val="TAC"/>
              <w:rPr>
                <w:ins w:id="211" w:author="Nokia" w:date="2020-11-12T04:49:00Z"/>
                <w:rFonts w:cs="Arial"/>
                <w:lang w:val="sv-SE"/>
              </w:rPr>
            </w:pPr>
            <w:ins w:id="212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4521" w14:textId="77777777" w:rsidR="00DC003A" w:rsidRDefault="00DC003A" w:rsidP="00DC003A">
            <w:pPr>
              <w:pStyle w:val="TAC"/>
              <w:rPr>
                <w:ins w:id="213" w:author="Nokia" w:date="2020-11-12T04:49:00Z"/>
              </w:rPr>
            </w:pPr>
            <w:ins w:id="214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E0883" w14:textId="77777777" w:rsidR="00DC003A" w:rsidRDefault="00DC003A" w:rsidP="00DC003A">
            <w:pPr>
              <w:pStyle w:val="TAC"/>
              <w:rPr>
                <w:ins w:id="215" w:author="Nokia" w:date="2020-11-12T04:49:00Z"/>
              </w:rPr>
            </w:pPr>
            <w:ins w:id="216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895771" w14:textId="77777777" w:rsidR="00DC003A" w:rsidRDefault="00DC003A" w:rsidP="00DC003A">
            <w:pPr>
              <w:pStyle w:val="TAC"/>
              <w:rPr>
                <w:ins w:id="217" w:author="Nokia" w:date="2020-11-12T04:49:00Z"/>
              </w:rPr>
            </w:pPr>
            <w:ins w:id="218" w:author="Nokia" w:date="2020-11-12T04:49:00Z">
              <w:r>
                <w:t>-70</w:t>
              </w:r>
            </w:ins>
          </w:p>
        </w:tc>
      </w:tr>
      <w:tr w:rsidR="00DC003A" w14:paraId="31994983" w14:textId="77777777" w:rsidTr="000310B3">
        <w:trPr>
          <w:jc w:val="center"/>
          <w:ins w:id="21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2BA5BD" w14:textId="77777777" w:rsidR="00DC003A" w:rsidRDefault="00DC003A" w:rsidP="00DC003A">
            <w:pPr>
              <w:spacing w:after="0"/>
              <w:rPr>
                <w:ins w:id="22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81FC4E" w14:textId="77777777" w:rsidR="00DC003A" w:rsidRDefault="00DC003A" w:rsidP="00DC003A">
            <w:pPr>
              <w:spacing w:after="0"/>
              <w:rPr>
                <w:ins w:id="22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B92277" w14:textId="77777777" w:rsidR="00DC003A" w:rsidRDefault="00DC003A" w:rsidP="00DC003A">
            <w:pPr>
              <w:spacing w:after="0"/>
              <w:rPr>
                <w:ins w:id="22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6BF8E2" w14:textId="77777777" w:rsidR="00DC003A" w:rsidRDefault="00DC003A" w:rsidP="00DC003A">
            <w:pPr>
              <w:pStyle w:val="TAC"/>
              <w:rPr>
                <w:ins w:id="223" w:author="Nokia" w:date="2020-11-12T04:49:00Z"/>
                <w:lang w:eastAsia="zh-CN"/>
              </w:rPr>
            </w:pPr>
            <w:ins w:id="224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7E525" w14:textId="77777777" w:rsidR="00DC003A" w:rsidRDefault="00DC003A" w:rsidP="00DC003A">
            <w:pPr>
              <w:pStyle w:val="TAC"/>
              <w:rPr>
                <w:ins w:id="225" w:author="Nokia" w:date="2020-11-12T04:49:00Z"/>
              </w:rPr>
            </w:pPr>
            <w:ins w:id="226" w:author="Nokia" w:date="2020-11-12T04:49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E9D9F" w14:textId="77777777" w:rsidR="00DC003A" w:rsidRDefault="00DC003A" w:rsidP="00DC003A">
            <w:pPr>
              <w:pStyle w:val="TAC"/>
              <w:rPr>
                <w:ins w:id="227" w:author="Nokia" w:date="2020-11-12T04:49:00Z"/>
                <w:rFonts w:cs="Arial"/>
                <w:lang w:val="sv-SE"/>
              </w:rPr>
            </w:pPr>
            <w:ins w:id="228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CD27" w14:textId="77777777" w:rsidR="00DC003A" w:rsidRDefault="00DC003A" w:rsidP="00DC003A">
            <w:pPr>
              <w:pStyle w:val="TAC"/>
              <w:rPr>
                <w:ins w:id="229" w:author="Nokia" w:date="2020-11-12T04:49:00Z"/>
              </w:rPr>
            </w:pPr>
            <w:ins w:id="230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83CB1" w14:textId="77777777" w:rsidR="00DC003A" w:rsidRDefault="00DC003A" w:rsidP="00DC003A">
            <w:pPr>
              <w:pStyle w:val="TAC"/>
              <w:rPr>
                <w:ins w:id="231" w:author="Nokia" w:date="2020-11-12T04:49:00Z"/>
              </w:rPr>
            </w:pPr>
            <w:ins w:id="232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FD1EF4" w14:textId="77777777" w:rsidR="00DC003A" w:rsidRDefault="00DC003A" w:rsidP="00DC003A">
            <w:pPr>
              <w:pStyle w:val="TAC"/>
              <w:rPr>
                <w:ins w:id="233" w:author="Nokia" w:date="2020-11-12T04:49:00Z"/>
              </w:rPr>
            </w:pPr>
            <w:ins w:id="234" w:author="Nokia" w:date="2020-11-12T04:49:00Z">
              <w:r>
                <w:t>-70</w:t>
              </w:r>
            </w:ins>
          </w:p>
        </w:tc>
      </w:tr>
      <w:tr w:rsidR="00DC003A" w14:paraId="17957F3F" w14:textId="77777777" w:rsidTr="000310B3">
        <w:trPr>
          <w:jc w:val="center"/>
          <w:ins w:id="235" w:author="Nokia" w:date="2020-11-12T04:4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5FC62" w14:textId="3B58129B" w:rsidR="00DC003A" w:rsidRDefault="00DC003A" w:rsidP="00DC003A">
            <w:pPr>
              <w:pStyle w:val="TAC"/>
              <w:rPr>
                <w:ins w:id="236" w:author="Nokia" w:date="2020-11-12T04:49:00Z"/>
              </w:rPr>
            </w:pPr>
            <w:ins w:id="237" w:author="NSB-RAN4#98" w:date="2021-01-15T16:46:00Z">
              <w:r>
                <w:t>[</w:t>
              </w:r>
              <w:r>
                <w:sym w:font="Symbol" w:char="F0B1"/>
              </w:r>
              <w:r>
                <w:t>7.5]</w:t>
              </w:r>
            </w:ins>
            <w:ins w:id="238" w:author="Nokia" w:date="2020-11-12T04:49:00Z">
              <w:del w:id="239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0149D" w14:textId="70D1420D" w:rsidR="00DC003A" w:rsidRDefault="00DC003A" w:rsidP="00DC003A">
            <w:pPr>
              <w:pStyle w:val="TAC"/>
              <w:rPr>
                <w:ins w:id="240" w:author="Nokia" w:date="2020-11-12T04:49:00Z"/>
              </w:rPr>
            </w:pPr>
            <w:ins w:id="241" w:author="NSB-RAN4#98" w:date="2021-01-15T16:46:00Z">
              <w:r>
                <w:t>[</w:t>
              </w:r>
              <w:r>
                <w:sym w:font="Symbol" w:char="F0B1"/>
              </w:r>
              <w:r>
                <w:t>10.5]</w:t>
              </w:r>
            </w:ins>
            <w:ins w:id="242" w:author="Nokia" w:date="2020-11-12T04:49:00Z">
              <w:del w:id="243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3C324" w14:textId="77777777" w:rsidR="00DC003A" w:rsidRDefault="00DC003A" w:rsidP="00DC003A">
            <w:pPr>
              <w:pStyle w:val="TAC"/>
              <w:rPr>
                <w:ins w:id="244" w:author="Nokia" w:date="2020-11-12T04:49:00Z"/>
              </w:rPr>
            </w:pPr>
            <w:ins w:id="245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5242CD" w14:textId="77777777" w:rsidR="00DC003A" w:rsidRDefault="00DC003A" w:rsidP="00DC003A">
            <w:pPr>
              <w:pStyle w:val="TAC"/>
              <w:rPr>
                <w:ins w:id="246" w:author="Nokia" w:date="2020-11-12T04:49:00Z"/>
              </w:rPr>
            </w:pPr>
            <w:ins w:id="247" w:author="Nokia" w:date="2020-11-12T04:49:00Z">
              <w:r>
                <w:t xml:space="preserve">NR_FDD_FR1_A, NR_TDD_FR1_A, </w:t>
              </w:r>
            </w:ins>
          </w:p>
          <w:p w14:paraId="00D97CBB" w14:textId="77777777" w:rsidR="00DC003A" w:rsidRDefault="00DC003A" w:rsidP="00DC003A">
            <w:pPr>
              <w:pStyle w:val="TAC"/>
              <w:rPr>
                <w:ins w:id="248" w:author="Nokia" w:date="2020-11-12T04:49:00Z"/>
              </w:rPr>
            </w:pPr>
            <w:ins w:id="249" w:author="Nokia" w:date="2020-11-12T04:49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92C5A3" w14:textId="77777777" w:rsidR="00DC003A" w:rsidRDefault="00DC003A" w:rsidP="00DC003A">
            <w:pPr>
              <w:pStyle w:val="TAC"/>
              <w:rPr>
                <w:ins w:id="250" w:author="Nokia" w:date="2020-11-12T04:49:00Z"/>
              </w:rPr>
            </w:pPr>
            <w:ins w:id="251" w:author="Nokia" w:date="2020-11-12T04:49:00Z">
              <w:r>
                <w:t>NR_FDD_FR1_B, NR_TDD_FR1_C, NR_FDD_FR1_D, NR_TDD_FR1_D, NR_FDD_FR1_E, NR_TDD_FR1_E, NR_FDD_FR1_F,</w:t>
              </w:r>
            </w:ins>
          </w:p>
          <w:p w14:paraId="43B4BE6E" w14:textId="77777777" w:rsidR="00DC003A" w:rsidRDefault="00DC003A" w:rsidP="00DC003A">
            <w:pPr>
              <w:pStyle w:val="TAC"/>
              <w:rPr>
                <w:ins w:id="252" w:author="Nokia" w:date="2020-11-12T04:49:00Z"/>
                <w:lang w:val="sv-FI"/>
              </w:rPr>
            </w:pPr>
            <w:ins w:id="253" w:author="Nokia" w:date="2020-11-12T04:49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FA5A7E" w14:textId="77777777" w:rsidR="00DC003A" w:rsidRDefault="00DC003A" w:rsidP="00DC003A">
            <w:pPr>
              <w:pStyle w:val="TAC"/>
              <w:rPr>
                <w:ins w:id="254" w:author="Nokia" w:date="2020-11-12T04:49:00Z"/>
              </w:rPr>
            </w:pPr>
            <w:ins w:id="255" w:author="Nokia" w:date="2020-11-12T04:49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6E4B5F" w14:textId="77777777" w:rsidR="00DC003A" w:rsidRDefault="00DC003A" w:rsidP="00DC003A">
            <w:pPr>
              <w:pStyle w:val="TAC"/>
              <w:rPr>
                <w:ins w:id="256" w:author="Nokia" w:date="2020-11-12T04:49:00Z"/>
                <w:lang w:eastAsia="zh-CN"/>
              </w:rPr>
            </w:pPr>
            <w:ins w:id="257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E4CCF" w14:textId="77777777" w:rsidR="00DC003A" w:rsidRDefault="00DC003A" w:rsidP="00DC003A">
            <w:pPr>
              <w:pStyle w:val="TAC"/>
              <w:jc w:val="left"/>
              <w:rPr>
                <w:ins w:id="258" w:author="Nokia" w:date="2020-11-12T04:49:00Z"/>
              </w:rPr>
            </w:pPr>
            <w:ins w:id="259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E57E1D" w14:textId="77777777" w:rsidR="00DC003A" w:rsidRDefault="00DC003A" w:rsidP="00DC003A">
            <w:pPr>
              <w:pStyle w:val="TAC"/>
              <w:rPr>
                <w:ins w:id="260" w:author="Nokia" w:date="2020-11-12T04:49:00Z"/>
              </w:rPr>
            </w:pPr>
            <w:ins w:id="261" w:author="Nokia" w:date="2020-11-12T04:49:00Z">
              <w:r>
                <w:t>-70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DB01" w14:textId="77777777" w:rsidR="00DC003A" w:rsidRDefault="00DC003A" w:rsidP="00DC003A">
            <w:pPr>
              <w:pStyle w:val="TAC"/>
              <w:rPr>
                <w:ins w:id="262" w:author="Nokia" w:date="2020-11-12T04:49:00Z"/>
              </w:rPr>
            </w:pPr>
            <w:ins w:id="263" w:author="Nokia" w:date="2020-11-12T04:49:00Z">
              <w:r>
                <w:t>-50</w:t>
              </w:r>
            </w:ins>
          </w:p>
        </w:tc>
      </w:tr>
      <w:tr w:rsidR="002756DB" w14:paraId="5D56EC6D" w14:textId="77777777" w:rsidTr="00DC003A">
        <w:trPr>
          <w:jc w:val="center"/>
          <w:ins w:id="264" w:author="Nokia" w:date="2020-11-12T04:49:00Z"/>
        </w:trPr>
        <w:tc>
          <w:tcPr>
            <w:tcW w:w="10004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B1B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5" w:author="Nokia" w:date="2020-11-12T04:49:00Z"/>
                <w:rFonts w:ascii="Arial" w:hAnsi="Arial"/>
                <w:sz w:val="18"/>
              </w:rPr>
            </w:pPr>
            <w:ins w:id="266" w:author="Nokia" w:date="2020-11-12T0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603145FD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7" w:author="Nokia" w:date="2020-11-12T04:49:00Z"/>
              </w:rPr>
            </w:pPr>
            <w:ins w:id="268" w:author="Nokia" w:date="2020-11-12T04:4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AB8F28D" w14:textId="77777777" w:rsidR="002756DB" w:rsidRDefault="002756DB" w:rsidP="002756DB">
      <w:pPr>
        <w:rPr>
          <w:ins w:id="269" w:author="Nokia" w:date="2020-11-12T04:49:00Z"/>
          <w:lang w:eastAsia="zh-CN"/>
        </w:rPr>
      </w:pPr>
    </w:p>
    <w:p w14:paraId="543E0D13" w14:textId="77777777" w:rsidR="002756DB" w:rsidRDefault="002756DB" w:rsidP="002756DB">
      <w:pPr>
        <w:pStyle w:val="Heading5"/>
        <w:rPr>
          <w:ins w:id="270" w:author="Nokia" w:date="2020-11-12T04:49:00Z"/>
        </w:rPr>
      </w:pPr>
      <w:ins w:id="271" w:author="Nokia" w:date="2020-11-12T04:49:00Z">
        <w:r>
          <w:t>10.1.2.2.2</w:t>
        </w:r>
        <w:r>
          <w:tab/>
          <w:t xml:space="preserve">Relative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6B88636C" w14:textId="77777777" w:rsidR="002756DB" w:rsidRDefault="002756DB" w:rsidP="002756DB">
      <w:pPr>
        <w:rPr>
          <w:ins w:id="272" w:author="Nokia" w:date="2020-11-12T04:49:00Z"/>
          <w:rFonts w:cs="v4.2.0"/>
          <w:i/>
        </w:rPr>
      </w:pPr>
      <w:ins w:id="273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6A5B180C" w14:textId="77777777" w:rsidR="002756DB" w:rsidRDefault="002756DB" w:rsidP="002756DB">
      <w:pPr>
        <w:rPr>
          <w:ins w:id="274" w:author="Nokia" w:date="2020-11-12T04:49:00Z"/>
          <w:rFonts w:cs="v4.2.0"/>
        </w:rPr>
      </w:pPr>
      <w:ins w:id="275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.1.2.2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43B68144" w14:textId="77777777" w:rsidR="002756DB" w:rsidRDefault="002756DB" w:rsidP="002756DB">
      <w:pPr>
        <w:ind w:left="568" w:hanging="284"/>
        <w:rPr>
          <w:ins w:id="276" w:author="Nokia" w:date="2020-11-12T04:49:00Z"/>
          <w:lang w:eastAsia="zh-CN"/>
        </w:rPr>
      </w:pPr>
      <w:ins w:id="277" w:author="Nokia" w:date="2020-11-12T04:49:00Z">
        <w:r>
          <w:t>-</w:t>
        </w:r>
        <w:r>
          <w:tab/>
          <w:t>Conditions defined in clause 7.3 of TS 38.101-1 [18] for reference sensitivity are fulfilled.</w:t>
        </w:r>
      </w:ins>
    </w:p>
    <w:p w14:paraId="4B89DFAD" w14:textId="77777777" w:rsidR="002756DB" w:rsidRDefault="002756DB" w:rsidP="002756DB">
      <w:pPr>
        <w:ind w:left="568" w:hanging="284"/>
        <w:rPr>
          <w:ins w:id="278" w:author="Nokia" w:date="2020-11-12T04:49:00Z"/>
        </w:rPr>
      </w:pPr>
      <w:ins w:id="279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SSB.</w:t>
        </w:r>
      </w:ins>
    </w:p>
    <w:p w14:paraId="0356BEC0" w14:textId="77777777" w:rsidR="002756DB" w:rsidRDefault="002756DB" w:rsidP="002756DB">
      <w:pPr>
        <w:pStyle w:val="B1"/>
        <w:rPr>
          <w:ins w:id="280" w:author="Nokia" w:date="2020-11-12T04:49:00Z"/>
        </w:rPr>
      </w:pPr>
      <w:ins w:id="281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to </w:t>
        </w:r>
        <w:r w:rsidRPr="00B4252A">
          <w:t>Annex B.2.</w:t>
        </w:r>
        <w:r>
          <w:t>x</w:t>
        </w:r>
        <w:r w:rsidRPr="00B25D3D">
          <w:t xml:space="preserve"> for a corresponding Band </w:t>
        </w:r>
        <w:r w:rsidRPr="00B4252A">
          <w:t xml:space="preserve">for </w:t>
        </w:r>
        <w:r>
          <w:t>each relevant</w:t>
        </w:r>
        <w:r w:rsidRPr="00B4252A">
          <w:t xml:space="preserve"> CSI-RS to be measured.</w:t>
        </w:r>
      </w:ins>
    </w:p>
    <w:p w14:paraId="31E0897E" w14:textId="77777777" w:rsidR="002756DB" w:rsidRDefault="002756DB" w:rsidP="002756DB">
      <w:pPr>
        <w:pStyle w:val="B1"/>
        <w:rPr>
          <w:ins w:id="282" w:author="Nokia" w:date="2020-11-12T04:49:00Z"/>
        </w:rPr>
      </w:pPr>
      <w:ins w:id="283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E077407" w14:textId="77777777" w:rsidR="002756DB" w:rsidRDefault="002756DB" w:rsidP="002756DB">
      <w:pPr>
        <w:pStyle w:val="B1"/>
        <w:rPr>
          <w:ins w:id="284" w:author="Nokia" w:date="2020-11-12T04:49:00Z"/>
        </w:rPr>
      </w:pPr>
      <w:ins w:id="285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4EFAEE6F" w14:textId="77777777" w:rsidR="002756DB" w:rsidRDefault="002756DB" w:rsidP="000A4E1F">
      <w:pPr>
        <w:pStyle w:val="B1"/>
        <w:ind w:left="284" w:firstLine="0"/>
        <w:rPr>
          <w:ins w:id="286" w:author="Nokia" w:date="2020-11-12T04:49:00Z"/>
          <w:i/>
          <w:iCs/>
          <w:lang w:eastAsia="zh-CN"/>
        </w:rPr>
      </w:pPr>
      <w:ins w:id="287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B99F384" w14:textId="77777777" w:rsidR="002756DB" w:rsidRDefault="002756DB" w:rsidP="002756DB">
      <w:pPr>
        <w:pStyle w:val="B1"/>
        <w:rPr>
          <w:ins w:id="288" w:author="Nokia" w:date="2020-11-12T04:49:00Z"/>
        </w:rPr>
      </w:pPr>
    </w:p>
    <w:p w14:paraId="2C1FC49A" w14:textId="77777777" w:rsidR="002756DB" w:rsidRDefault="002756DB" w:rsidP="002756DB">
      <w:pPr>
        <w:ind w:left="568" w:hanging="284"/>
        <w:rPr>
          <w:ins w:id="289" w:author="Nokia" w:date="2020-11-12T04:49:00Z"/>
          <w:lang w:eastAsia="zh-CN"/>
        </w:rPr>
      </w:pPr>
    </w:p>
    <w:p w14:paraId="59C623E2" w14:textId="77777777" w:rsidR="002756DB" w:rsidRDefault="002756DB" w:rsidP="002756DB">
      <w:pPr>
        <w:pStyle w:val="TH"/>
        <w:rPr>
          <w:ins w:id="290" w:author="Nokia" w:date="2020-11-12T04:49:00Z"/>
        </w:rPr>
      </w:pPr>
      <w:ins w:id="291" w:author="Nokia" w:date="2020-11-12T04:49:00Z">
        <w:r>
          <w:lastRenderedPageBreak/>
          <w:t>Table 10.1.2.2.2-1: CSI-RSRP Intra frequency relative accuracy in FR1</w:t>
        </w:r>
      </w:ins>
    </w:p>
    <w:tbl>
      <w:tblPr>
        <w:tblW w:w="11102" w:type="dxa"/>
        <w:jc w:val="center"/>
        <w:tblLook w:val="01E0" w:firstRow="1" w:lastRow="1" w:firstColumn="1" w:lastColumn="1" w:noHBand="0" w:noVBand="0"/>
      </w:tblPr>
      <w:tblGrid>
        <w:gridCol w:w="1475"/>
        <w:gridCol w:w="1475"/>
        <w:gridCol w:w="761"/>
        <w:gridCol w:w="1793"/>
        <w:gridCol w:w="882"/>
        <w:gridCol w:w="885"/>
        <w:gridCol w:w="926"/>
        <w:gridCol w:w="1441"/>
        <w:gridCol w:w="22"/>
        <w:gridCol w:w="1421"/>
        <w:gridCol w:w="13"/>
        <w:gridCol w:w="8"/>
      </w:tblGrid>
      <w:tr w:rsidR="002756DB" w14:paraId="0274B235" w14:textId="77777777" w:rsidTr="000310B3">
        <w:trPr>
          <w:jc w:val="center"/>
          <w:ins w:id="292" w:author="Nokia" w:date="2020-11-12T04:49:00Z"/>
        </w:trPr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B6A13" w14:textId="77777777" w:rsidR="002756DB" w:rsidRDefault="002756DB" w:rsidP="000310B3">
            <w:pPr>
              <w:pStyle w:val="TAH"/>
              <w:rPr>
                <w:ins w:id="293" w:author="Nokia" w:date="2020-11-12T04:49:00Z"/>
              </w:rPr>
            </w:pPr>
            <w:ins w:id="294" w:author="Nokia" w:date="2020-11-12T04:49:00Z">
              <w:r>
                <w:t>Accuracy</w:t>
              </w:r>
            </w:ins>
          </w:p>
        </w:tc>
        <w:tc>
          <w:tcPr>
            <w:tcW w:w="89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010DA1" w14:textId="77777777" w:rsidR="002756DB" w:rsidRDefault="002756DB" w:rsidP="000310B3">
            <w:pPr>
              <w:pStyle w:val="TAH"/>
              <w:rPr>
                <w:ins w:id="295" w:author="Nokia" w:date="2020-11-12T04:49:00Z"/>
              </w:rPr>
            </w:pPr>
            <w:ins w:id="296" w:author="Nokia" w:date="2020-11-12T04:49:00Z">
              <w:r>
                <w:t>Conditions</w:t>
              </w:r>
            </w:ins>
          </w:p>
        </w:tc>
      </w:tr>
      <w:tr w:rsidR="002756DB" w14:paraId="0EA2BA9C" w14:textId="77777777" w:rsidTr="000310B3">
        <w:trPr>
          <w:jc w:val="center"/>
          <w:ins w:id="297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55120" w14:textId="77777777" w:rsidR="002756DB" w:rsidRDefault="002756DB" w:rsidP="000310B3">
            <w:pPr>
              <w:pStyle w:val="TAH"/>
              <w:rPr>
                <w:ins w:id="298" w:author="Nokia" w:date="2020-11-12T04:49:00Z"/>
              </w:rPr>
            </w:pPr>
            <w:ins w:id="299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62978" w14:textId="77777777" w:rsidR="002756DB" w:rsidRDefault="002756DB" w:rsidP="000310B3">
            <w:pPr>
              <w:pStyle w:val="TAH"/>
              <w:rPr>
                <w:ins w:id="300" w:author="Nokia" w:date="2020-11-12T04:49:00Z"/>
              </w:rPr>
            </w:pPr>
            <w:ins w:id="301" w:author="Nokia" w:date="2020-11-12T04:49:00Z">
              <w:r>
                <w:t>Extreme condition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1C034" w14:textId="77777777" w:rsidR="002756DB" w:rsidRDefault="002756DB" w:rsidP="000310B3">
            <w:pPr>
              <w:pStyle w:val="TAH"/>
              <w:rPr>
                <w:ins w:id="302" w:author="Nokia" w:date="2020-11-12T04:49:00Z"/>
              </w:rPr>
            </w:pPr>
            <w:ins w:id="303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81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75C0A" w14:textId="77777777" w:rsidR="002756DB" w:rsidRDefault="002756DB" w:rsidP="000310B3">
            <w:pPr>
              <w:pStyle w:val="TAH"/>
              <w:rPr>
                <w:ins w:id="304" w:author="Nokia" w:date="2020-11-12T04:49:00Z"/>
              </w:rPr>
            </w:pPr>
            <w:ins w:id="305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61D9C57B" w14:textId="77777777" w:rsidTr="000310B3">
        <w:trPr>
          <w:jc w:val="center"/>
          <w:ins w:id="30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DB762" w14:textId="77777777" w:rsidR="002756DB" w:rsidRDefault="002756DB" w:rsidP="000310B3">
            <w:pPr>
              <w:spacing w:after="0"/>
              <w:rPr>
                <w:ins w:id="30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0F3BB" w14:textId="77777777" w:rsidR="002756DB" w:rsidRDefault="002756DB" w:rsidP="000310B3">
            <w:pPr>
              <w:spacing w:after="0"/>
              <w:rPr>
                <w:ins w:id="30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233190" w14:textId="77777777" w:rsidR="002756DB" w:rsidRDefault="002756DB" w:rsidP="000310B3">
            <w:pPr>
              <w:spacing w:after="0"/>
              <w:rPr>
                <w:ins w:id="30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3138FB" w14:textId="77777777" w:rsidR="002756DB" w:rsidRDefault="002756DB" w:rsidP="000310B3">
            <w:pPr>
              <w:pStyle w:val="TAH"/>
              <w:rPr>
                <w:ins w:id="310" w:author="Nokia" w:date="2020-11-12T04:49:00Z"/>
              </w:rPr>
            </w:pPr>
            <w:ins w:id="311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3BC97" w14:textId="77777777" w:rsidR="002756DB" w:rsidRDefault="002756DB" w:rsidP="000310B3">
            <w:pPr>
              <w:pStyle w:val="TAH"/>
              <w:rPr>
                <w:ins w:id="312" w:author="Nokia" w:date="2020-11-12T04:49:00Z"/>
              </w:rPr>
            </w:pPr>
            <w:ins w:id="313" w:author="Nokia" w:date="2020-11-12T04:49:00Z">
              <w:r>
                <w:t>Minimum Io</w:t>
              </w:r>
            </w:ins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46CAAB" w14:textId="77777777" w:rsidR="002756DB" w:rsidRDefault="002756DB" w:rsidP="000310B3">
            <w:pPr>
              <w:pStyle w:val="TAH"/>
              <w:rPr>
                <w:ins w:id="314" w:author="Nokia" w:date="2020-11-12T04:49:00Z"/>
              </w:rPr>
            </w:pPr>
            <w:ins w:id="315" w:author="Nokia" w:date="2020-11-12T04:49:00Z">
              <w:r>
                <w:t>Maximum Io</w:t>
              </w:r>
            </w:ins>
          </w:p>
        </w:tc>
      </w:tr>
      <w:tr w:rsidR="002756DB" w14:paraId="35FDEB75" w14:textId="77777777" w:rsidTr="000310B3">
        <w:trPr>
          <w:gridAfter w:val="2"/>
          <w:wAfter w:w="24" w:type="dxa"/>
          <w:trHeight w:val="308"/>
          <w:jc w:val="center"/>
          <w:ins w:id="316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9E4D5" w14:textId="77777777" w:rsidR="002756DB" w:rsidRDefault="002756DB" w:rsidP="000310B3">
            <w:pPr>
              <w:pStyle w:val="TAH"/>
              <w:rPr>
                <w:ins w:id="317" w:author="Nokia" w:date="2020-11-12T04:49:00Z"/>
              </w:rPr>
            </w:pPr>
            <w:ins w:id="318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CC7D3" w14:textId="77777777" w:rsidR="002756DB" w:rsidRDefault="002756DB" w:rsidP="000310B3">
            <w:pPr>
              <w:pStyle w:val="TAH"/>
              <w:rPr>
                <w:ins w:id="319" w:author="Nokia" w:date="2020-11-12T04:49:00Z"/>
              </w:rPr>
            </w:pPr>
            <w:ins w:id="320" w:author="Nokia" w:date="2020-11-12T04:49:00Z">
              <w:r>
                <w:t>dB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BAA6" w14:textId="77777777" w:rsidR="002756DB" w:rsidRDefault="002756DB" w:rsidP="000310B3">
            <w:pPr>
              <w:pStyle w:val="TAH"/>
              <w:rPr>
                <w:ins w:id="321" w:author="Nokia" w:date="2020-11-12T04:49:00Z"/>
              </w:rPr>
            </w:pPr>
            <w:ins w:id="322" w:author="Nokia" w:date="2020-11-12T04:49:00Z">
              <w:r>
                <w:t>dB</w:t>
              </w:r>
            </w:ins>
          </w:p>
        </w:tc>
        <w:tc>
          <w:tcPr>
            <w:tcW w:w="2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759B4" w14:textId="77777777" w:rsidR="002756DB" w:rsidRDefault="002756DB" w:rsidP="000310B3">
            <w:pPr>
              <w:pStyle w:val="TAH"/>
              <w:rPr>
                <w:ins w:id="323" w:author="Nokia" w:date="2020-11-12T04:49:00Z"/>
              </w:rPr>
            </w:pPr>
          </w:p>
        </w:tc>
        <w:tc>
          <w:tcPr>
            <w:tcW w:w="31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941B4" w14:textId="77777777" w:rsidR="002756DB" w:rsidRDefault="002756DB" w:rsidP="000310B3">
            <w:pPr>
              <w:pStyle w:val="TAH"/>
              <w:rPr>
                <w:ins w:id="324" w:author="Nokia" w:date="2020-11-12T04:49:00Z"/>
              </w:rPr>
            </w:pPr>
            <w:ins w:id="325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A8535" w14:textId="77777777" w:rsidR="002756DB" w:rsidRDefault="002756DB" w:rsidP="000310B3">
            <w:pPr>
              <w:pStyle w:val="TAH"/>
              <w:rPr>
                <w:ins w:id="326" w:author="Nokia" w:date="2020-11-12T04:49:00Z"/>
              </w:rPr>
            </w:pPr>
            <w:ins w:id="327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F534F9" w14:textId="77777777" w:rsidR="002756DB" w:rsidRDefault="002756DB" w:rsidP="000310B3">
            <w:pPr>
              <w:pStyle w:val="TAH"/>
              <w:rPr>
                <w:ins w:id="328" w:author="Nokia" w:date="2020-11-12T04:49:00Z"/>
              </w:rPr>
            </w:pPr>
            <w:ins w:id="329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5031C7B9" w14:textId="77777777" w:rsidTr="000310B3">
        <w:trPr>
          <w:gridAfter w:val="1"/>
          <w:wAfter w:w="8" w:type="dxa"/>
          <w:trHeight w:val="307"/>
          <w:jc w:val="center"/>
          <w:ins w:id="33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EA76A" w14:textId="77777777" w:rsidR="002756DB" w:rsidRDefault="002756DB" w:rsidP="000310B3">
            <w:pPr>
              <w:spacing w:after="0"/>
              <w:rPr>
                <w:ins w:id="33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98B64" w14:textId="77777777" w:rsidR="002756DB" w:rsidRDefault="002756DB" w:rsidP="000310B3">
            <w:pPr>
              <w:spacing w:after="0"/>
              <w:rPr>
                <w:ins w:id="33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534CC" w14:textId="77777777" w:rsidR="002756DB" w:rsidRDefault="002756DB" w:rsidP="000310B3">
            <w:pPr>
              <w:spacing w:after="0"/>
              <w:rPr>
                <w:ins w:id="33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D75C29" w14:textId="77777777" w:rsidR="002756DB" w:rsidRDefault="002756DB" w:rsidP="000310B3">
            <w:pPr>
              <w:spacing w:after="0"/>
              <w:rPr>
                <w:ins w:id="33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779DE" w14:textId="77777777" w:rsidR="002756DB" w:rsidRDefault="002756DB" w:rsidP="000310B3">
            <w:pPr>
              <w:pStyle w:val="TAH"/>
              <w:rPr>
                <w:ins w:id="335" w:author="Nokia" w:date="2020-11-12T04:49:00Z"/>
                <w:rFonts w:cs="Arial"/>
              </w:rPr>
            </w:pPr>
            <w:ins w:id="336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B25EB" w14:textId="77777777" w:rsidR="002756DB" w:rsidRDefault="002756DB" w:rsidP="000310B3">
            <w:pPr>
              <w:pStyle w:val="TAH"/>
              <w:rPr>
                <w:ins w:id="337" w:author="Nokia" w:date="2020-11-12T04:49:00Z"/>
                <w:rFonts w:cs="Arial"/>
              </w:rPr>
            </w:pPr>
            <w:ins w:id="338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9458" w14:textId="77777777" w:rsidR="002756DB" w:rsidRDefault="002756DB" w:rsidP="000310B3">
            <w:pPr>
              <w:pStyle w:val="TAH"/>
              <w:rPr>
                <w:ins w:id="339" w:author="Nokia" w:date="2020-11-12T04:49:00Z"/>
              </w:rPr>
            </w:pPr>
            <w:ins w:id="340" w:author="Nokia" w:date="2020-11-12T04:49:00Z">
              <w:r w:rsidRPr="00E70BDF">
                <w:rPr>
                  <w:rFonts w:cs="Arial"/>
                </w:rPr>
                <w:t>SCS</w:t>
              </w:r>
              <w:r w:rsidRPr="0088070A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9C3FF" w14:textId="77777777" w:rsidR="002756DB" w:rsidRDefault="002756DB" w:rsidP="000310B3">
            <w:pPr>
              <w:spacing w:after="0"/>
              <w:rPr>
                <w:ins w:id="34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0C0CF" w14:textId="77777777" w:rsidR="002756DB" w:rsidRDefault="002756DB" w:rsidP="000310B3">
            <w:pPr>
              <w:spacing w:after="0"/>
              <w:rPr>
                <w:ins w:id="342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687C5F" w14:paraId="4D3C1DFE" w14:textId="77777777" w:rsidTr="000310B3">
        <w:trPr>
          <w:gridAfter w:val="1"/>
          <w:wAfter w:w="8" w:type="dxa"/>
          <w:jc w:val="center"/>
          <w:ins w:id="343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C7EE3C" w14:textId="52689F3E" w:rsidR="00687C5F" w:rsidRDefault="00687C5F" w:rsidP="00687C5F">
            <w:pPr>
              <w:pStyle w:val="TAC"/>
              <w:rPr>
                <w:ins w:id="344" w:author="Nokia" w:date="2020-11-12T04:49:00Z"/>
              </w:rPr>
            </w:pPr>
            <w:ins w:id="345" w:author="NSB-RAN4#98" w:date="2021-01-15T16:50:00Z">
              <w:r>
                <w:t>[</w:t>
              </w:r>
              <w:r>
                <w:sym w:font="Symbol" w:char="F0B1"/>
              </w:r>
              <w:r>
                <w:t>1.5]</w:t>
              </w:r>
            </w:ins>
            <w:ins w:id="346" w:author="Nokia" w:date="2020-11-12T04:49:00Z">
              <w:del w:id="347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1.5]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0B2819" w14:textId="5D3A5754" w:rsidR="00687C5F" w:rsidRDefault="00687C5F" w:rsidP="00687C5F">
            <w:pPr>
              <w:pStyle w:val="TAC"/>
              <w:rPr>
                <w:ins w:id="348" w:author="Nokia" w:date="2020-11-12T04:49:00Z"/>
              </w:rPr>
            </w:pPr>
            <w:ins w:id="349" w:author="NSB-RAN4#98" w:date="2021-01-15T16:50:00Z">
              <w:r>
                <w:t>[</w:t>
              </w:r>
              <w:r>
                <w:sym w:font="Symbol" w:char="F0B1"/>
              </w:r>
              <w:r>
                <w:t>2.5]</w:t>
              </w:r>
            </w:ins>
            <w:ins w:id="350" w:author="Nokia" w:date="2020-11-12T04:49:00Z">
              <w:del w:id="351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E18AF" w14:textId="77777777" w:rsidR="00687C5F" w:rsidRDefault="00687C5F" w:rsidP="00687C5F">
            <w:pPr>
              <w:pStyle w:val="TAC"/>
              <w:rPr>
                <w:ins w:id="352" w:author="Nokia" w:date="2020-11-12T04:49:00Z"/>
              </w:rPr>
            </w:pPr>
            <w:ins w:id="353" w:author="Nokia" w:date="2020-11-12T04:49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D59DA1" w14:textId="77777777" w:rsidR="00687C5F" w:rsidRDefault="00687C5F" w:rsidP="00687C5F">
            <w:pPr>
              <w:pStyle w:val="TAC"/>
              <w:rPr>
                <w:ins w:id="354" w:author="Nokia" w:date="2020-11-12T04:49:00Z"/>
                <w:rFonts w:cs="Arial"/>
                <w:szCs w:val="18"/>
              </w:rPr>
            </w:pPr>
            <w:ins w:id="355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D0D2233" w14:textId="77777777" w:rsidR="00687C5F" w:rsidRDefault="00687C5F" w:rsidP="00687C5F">
            <w:pPr>
              <w:pStyle w:val="TAC"/>
              <w:rPr>
                <w:ins w:id="356" w:author="Nokia" w:date="2020-11-12T04:49:00Z"/>
                <w:rFonts w:cs="Arial"/>
                <w:szCs w:val="18"/>
              </w:rPr>
            </w:pPr>
            <w:ins w:id="357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5C9FC" w14:textId="77777777" w:rsidR="00687C5F" w:rsidRDefault="00687C5F" w:rsidP="00687C5F">
            <w:pPr>
              <w:pStyle w:val="TAC"/>
              <w:rPr>
                <w:ins w:id="358" w:author="Nokia" w:date="2020-11-12T04:49:00Z"/>
              </w:rPr>
            </w:pPr>
            <w:ins w:id="359" w:author="Nokia" w:date="2020-11-12T04:49:00Z">
              <w:r>
                <w:t>-121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278A8" w14:textId="77777777" w:rsidR="00687C5F" w:rsidRDefault="00687C5F" w:rsidP="00687C5F">
            <w:pPr>
              <w:pStyle w:val="TAC"/>
              <w:rPr>
                <w:ins w:id="360" w:author="Nokia" w:date="2020-11-12T04:49:00Z"/>
              </w:rPr>
            </w:pPr>
            <w:ins w:id="361" w:author="Nokia" w:date="2020-11-12T04:49:00Z">
              <w:r>
                <w:t>-118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69AB" w14:textId="77777777" w:rsidR="00687C5F" w:rsidRDefault="00687C5F" w:rsidP="00687C5F">
            <w:pPr>
              <w:pStyle w:val="TAC"/>
              <w:rPr>
                <w:ins w:id="362" w:author="Nokia" w:date="2020-11-12T04:49:00Z"/>
              </w:rPr>
            </w:pPr>
            <w:ins w:id="363" w:author="Nokia" w:date="2020-11-12T04:49:00Z">
              <w:r>
                <w:t>-115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BE81" w14:textId="77777777" w:rsidR="00687C5F" w:rsidRDefault="00687C5F" w:rsidP="00687C5F">
            <w:pPr>
              <w:pStyle w:val="TAC"/>
              <w:rPr>
                <w:ins w:id="364" w:author="Nokia" w:date="2020-11-12T04:49:00Z"/>
              </w:rPr>
            </w:pPr>
            <w:ins w:id="365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63E97" w14:textId="77777777" w:rsidR="00687C5F" w:rsidRDefault="00687C5F" w:rsidP="00687C5F">
            <w:pPr>
              <w:pStyle w:val="TAC"/>
              <w:rPr>
                <w:ins w:id="366" w:author="Nokia" w:date="2020-11-12T04:49:00Z"/>
              </w:rPr>
            </w:pPr>
            <w:ins w:id="367" w:author="Nokia" w:date="2020-11-12T04:49:00Z">
              <w:r>
                <w:t>-50</w:t>
              </w:r>
            </w:ins>
          </w:p>
        </w:tc>
      </w:tr>
      <w:tr w:rsidR="00687C5F" w14:paraId="06057B40" w14:textId="77777777" w:rsidTr="000310B3">
        <w:trPr>
          <w:gridAfter w:val="1"/>
          <w:wAfter w:w="8" w:type="dxa"/>
          <w:jc w:val="center"/>
          <w:ins w:id="36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576BC6" w14:textId="77777777" w:rsidR="00687C5F" w:rsidRDefault="00687C5F" w:rsidP="00687C5F">
            <w:pPr>
              <w:spacing w:after="0"/>
              <w:rPr>
                <w:ins w:id="36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CE3DE2" w14:textId="77777777" w:rsidR="00687C5F" w:rsidRDefault="00687C5F" w:rsidP="00687C5F">
            <w:pPr>
              <w:spacing w:after="0"/>
              <w:rPr>
                <w:ins w:id="37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28CE5C" w14:textId="77777777" w:rsidR="00687C5F" w:rsidRDefault="00687C5F" w:rsidP="00687C5F">
            <w:pPr>
              <w:spacing w:after="0"/>
              <w:rPr>
                <w:ins w:id="37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816F4C" w14:textId="77777777" w:rsidR="00687C5F" w:rsidRDefault="00687C5F" w:rsidP="00687C5F">
            <w:pPr>
              <w:pStyle w:val="TAC"/>
              <w:rPr>
                <w:ins w:id="372" w:author="Nokia" w:date="2020-11-12T04:49:00Z"/>
              </w:rPr>
            </w:pPr>
            <w:ins w:id="373" w:author="Nokia" w:date="2020-11-12T04:49:00Z">
              <w:r>
                <w:t>NR_FDD_FR1_B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8237" w14:textId="77777777" w:rsidR="00687C5F" w:rsidRDefault="00687C5F" w:rsidP="00687C5F">
            <w:pPr>
              <w:pStyle w:val="TAC"/>
              <w:rPr>
                <w:ins w:id="374" w:author="Nokia" w:date="2020-11-12T04:49:00Z"/>
              </w:rPr>
            </w:pPr>
            <w:ins w:id="375" w:author="Nokia" w:date="2020-11-12T04:49:00Z">
              <w:r>
                <w:t>-120.5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B3606" w14:textId="77777777" w:rsidR="00687C5F" w:rsidRDefault="00687C5F" w:rsidP="00687C5F">
            <w:pPr>
              <w:pStyle w:val="TAC"/>
              <w:rPr>
                <w:ins w:id="376" w:author="Nokia" w:date="2020-11-12T04:49:00Z"/>
                <w:lang w:val="sv-SE"/>
              </w:rPr>
            </w:pPr>
            <w:ins w:id="377" w:author="Nokia" w:date="2020-11-12T04:49:00Z">
              <w:r>
                <w:t>-117.5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46F1" w14:textId="77777777" w:rsidR="00687C5F" w:rsidRDefault="00687C5F" w:rsidP="00687C5F">
            <w:pPr>
              <w:pStyle w:val="TAC"/>
              <w:rPr>
                <w:ins w:id="378" w:author="Nokia" w:date="2020-11-12T04:49:00Z"/>
                <w:lang w:eastAsia="ja-JP"/>
              </w:rPr>
            </w:pPr>
            <w:ins w:id="379" w:author="Nokia" w:date="2020-11-12T04:49:00Z">
              <w:r>
                <w:t>-114.5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5F53" w14:textId="77777777" w:rsidR="00687C5F" w:rsidRDefault="00687C5F" w:rsidP="00687C5F">
            <w:pPr>
              <w:pStyle w:val="TAC"/>
              <w:rPr>
                <w:ins w:id="380" w:author="Nokia" w:date="2020-11-12T04:49:00Z"/>
              </w:rPr>
            </w:pPr>
            <w:ins w:id="381" w:author="Nokia" w:date="2020-11-12T04:4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FA979" w14:textId="77777777" w:rsidR="00687C5F" w:rsidRDefault="00687C5F" w:rsidP="00687C5F">
            <w:pPr>
              <w:pStyle w:val="TAC"/>
              <w:rPr>
                <w:ins w:id="382" w:author="Nokia" w:date="2020-11-12T04:49:00Z"/>
              </w:rPr>
            </w:pPr>
            <w:ins w:id="383" w:author="Nokia" w:date="2020-11-12T04:49:00Z">
              <w:r>
                <w:t>-50</w:t>
              </w:r>
            </w:ins>
          </w:p>
        </w:tc>
      </w:tr>
      <w:tr w:rsidR="00687C5F" w14:paraId="5148350B" w14:textId="77777777" w:rsidTr="000310B3">
        <w:trPr>
          <w:gridAfter w:val="1"/>
          <w:wAfter w:w="8" w:type="dxa"/>
          <w:jc w:val="center"/>
          <w:ins w:id="38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55F622" w14:textId="77777777" w:rsidR="00687C5F" w:rsidRDefault="00687C5F" w:rsidP="00687C5F">
            <w:pPr>
              <w:spacing w:after="0"/>
              <w:rPr>
                <w:ins w:id="38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D02C73" w14:textId="77777777" w:rsidR="00687C5F" w:rsidRDefault="00687C5F" w:rsidP="00687C5F">
            <w:pPr>
              <w:spacing w:after="0"/>
              <w:rPr>
                <w:ins w:id="38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6172A" w14:textId="77777777" w:rsidR="00687C5F" w:rsidRDefault="00687C5F" w:rsidP="00687C5F">
            <w:pPr>
              <w:spacing w:after="0"/>
              <w:rPr>
                <w:ins w:id="38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F3627F" w14:textId="77777777" w:rsidR="00687C5F" w:rsidRDefault="00687C5F" w:rsidP="00687C5F">
            <w:pPr>
              <w:pStyle w:val="TAC"/>
              <w:rPr>
                <w:ins w:id="388" w:author="Nokia" w:date="2020-11-12T04:49:00Z"/>
              </w:rPr>
            </w:pPr>
            <w:ins w:id="389" w:author="Nokia" w:date="2020-11-12T04:49:00Z">
              <w:r>
                <w:t>NR_TDD_FR1_C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6A3D6" w14:textId="77777777" w:rsidR="00687C5F" w:rsidRDefault="00687C5F" w:rsidP="00687C5F">
            <w:pPr>
              <w:pStyle w:val="TAC"/>
              <w:rPr>
                <w:ins w:id="390" w:author="Nokia" w:date="2020-11-12T04:49:00Z"/>
              </w:rPr>
            </w:pPr>
            <w:ins w:id="391" w:author="Nokia" w:date="2020-11-12T04:49:00Z">
              <w:r>
                <w:t>-120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32C4" w14:textId="77777777" w:rsidR="00687C5F" w:rsidRDefault="00687C5F" w:rsidP="00687C5F">
            <w:pPr>
              <w:pStyle w:val="TAC"/>
              <w:rPr>
                <w:ins w:id="392" w:author="Nokia" w:date="2020-11-12T04:49:00Z"/>
                <w:lang w:val="sv-SE"/>
              </w:rPr>
            </w:pPr>
            <w:ins w:id="393" w:author="Nokia" w:date="2020-11-12T04:49:00Z">
              <w:r>
                <w:t>-117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063DF" w14:textId="77777777" w:rsidR="00687C5F" w:rsidRDefault="00687C5F" w:rsidP="00687C5F">
            <w:pPr>
              <w:pStyle w:val="TAC"/>
              <w:rPr>
                <w:ins w:id="394" w:author="Nokia" w:date="2020-11-12T04:49:00Z"/>
              </w:rPr>
            </w:pPr>
            <w:ins w:id="395" w:author="Nokia" w:date="2020-11-12T04:49:00Z">
              <w:r>
                <w:t>-114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40D3F" w14:textId="77777777" w:rsidR="00687C5F" w:rsidRDefault="00687C5F" w:rsidP="00687C5F">
            <w:pPr>
              <w:pStyle w:val="TAC"/>
              <w:rPr>
                <w:ins w:id="396" w:author="Nokia" w:date="2020-11-12T04:49:00Z"/>
              </w:rPr>
            </w:pPr>
            <w:ins w:id="397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5CFC4E" w14:textId="77777777" w:rsidR="00687C5F" w:rsidRDefault="00687C5F" w:rsidP="00687C5F">
            <w:pPr>
              <w:pStyle w:val="TAC"/>
              <w:rPr>
                <w:ins w:id="398" w:author="Nokia" w:date="2020-11-12T04:49:00Z"/>
              </w:rPr>
            </w:pPr>
            <w:ins w:id="399" w:author="Nokia" w:date="2020-11-12T04:49:00Z">
              <w:r>
                <w:t>-50</w:t>
              </w:r>
            </w:ins>
          </w:p>
        </w:tc>
      </w:tr>
      <w:tr w:rsidR="00687C5F" w14:paraId="1EBE8F31" w14:textId="77777777" w:rsidTr="000310B3">
        <w:trPr>
          <w:gridAfter w:val="1"/>
          <w:wAfter w:w="8" w:type="dxa"/>
          <w:jc w:val="center"/>
          <w:ins w:id="40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27D8D0" w14:textId="77777777" w:rsidR="00687C5F" w:rsidRDefault="00687C5F" w:rsidP="00687C5F">
            <w:pPr>
              <w:spacing w:after="0"/>
              <w:rPr>
                <w:ins w:id="40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B57A08" w14:textId="77777777" w:rsidR="00687C5F" w:rsidRDefault="00687C5F" w:rsidP="00687C5F">
            <w:pPr>
              <w:spacing w:after="0"/>
              <w:rPr>
                <w:ins w:id="40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174FE8" w14:textId="77777777" w:rsidR="00687C5F" w:rsidRDefault="00687C5F" w:rsidP="00687C5F">
            <w:pPr>
              <w:spacing w:after="0"/>
              <w:rPr>
                <w:ins w:id="40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170AA" w14:textId="77777777" w:rsidR="00687C5F" w:rsidRDefault="00687C5F" w:rsidP="00687C5F">
            <w:pPr>
              <w:pStyle w:val="TAC"/>
              <w:rPr>
                <w:ins w:id="404" w:author="Nokia" w:date="2020-11-12T04:49:00Z"/>
                <w:lang w:val="sv-SE"/>
              </w:rPr>
            </w:pPr>
            <w:ins w:id="405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C0D7D" w14:textId="77777777" w:rsidR="00687C5F" w:rsidRDefault="00687C5F" w:rsidP="00687C5F">
            <w:pPr>
              <w:pStyle w:val="TAC"/>
              <w:rPr>
                <w:ins w:id="406" w:author="Nokia" w:date="2020-11-12T04:49:00Z"/>
              </w:rPr>
            </w:pPr>
            <w:ins w:id="407" w:author="Nokia" w:date="2020-11-12T04:49:00Z">
              <w:r>
                <w:t>-119.5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E452E" w14:textId="77777777" w:rsidR="00687C5F" w:rsidRDefault="00687C5F" w:rsidP="00687C5F">
            <w:pPr>
              <w:pStyle w:val="TAC"/>
              <w:rPr>
                <w:ins w:id="408" w:author="Nokia" w:date="2020-11-12T04:49:00Z"/>
              </w:rPr>
            </w:pPr>
            <w:ins w:id="409" w:author="Nokia" w:date="2020-11-12T04:49:00Z">
              <w:r>
                <w:t>-116.5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0EE92" w14:textId="77777777" w:rsidR="00687C5F" w:rsidRDefault="00687C5F" w:rsidP="00687C5F">
            <w:pPr>
              <w:pStyle w:val="TAC"/>
              <w:rPr>
                <w:ins w:id="410" w:author="Nokia" w:date="2020-11-12T04:49:00Z"/>
              </w:rPr>
            </w:pPr>
            <w:ins w:id="411" w:author="Nokia" w:date="2020-11-12T04:49:00Z">
              <w:r>
                <w:t>-113.5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D306F" w14:textId="77777777" w:rsidR="00687C5F" w:rsidRDefault="00687C5F" w:rsidP="00687C5F">
            <w:pPr>
              <w:pStyle w:val="TAC"/>
              <w:rPr>
                <w:ins w:id="412" w:author="Nokia" w:date="2020-11-12T04:49:00Z"/>
              </w:rPr>
            </w:pPr>
            <w:ins w:id="413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47BA30" w14:textId="77777777" w:rsidR="00687C5F" w:rsidRDefault="00687C5F" w:rsidP="00687C5F">
            <w:pPr>
              <w:pStyle w:val="TAC"/>
              <w:rPr>
                <w:ins w:id="414" w:author="Nokia" w:date="2020-11-12T04:49:00Z"/>
              </w:rPr>
            </w:pPr>
            <w:ins w:id="415" w:author="Nokia" w:date="2020-11-12T04:49:00Z">
              <w:r>
                <w:t>-50</w:t>
              </w:r>
            </w:ins>
          </w:p>
        </w:tc>
      </w:tr>
      <w:tr w:rsidR="00687C5F" w14:paraId="32F42106" w14:textId="77777777" w:rsidTr="000310B3">
        <w:trPr>
          <w:gridAfter w:val="1"/>
          <w:wAfter w:w="8" w:type="dxa"/>
          <w:jc w:val="center"/>
          <w:ins w:id="41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8816C8" w14:textId="77777777" w:rsidR="00687C5F" w:rsidRDefault="00687C5F" w:rsidP="00687C5F">
            <w:pPr>
              <w:spacing w:after="0"/>
              <w:rPr>
                <w:ins w:id="41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DEB12C" w14:textId="77777777" w:rsidR="00687C5F" w:rsidRDefault="00687C5F" w:rsidP="00687C5F">
            <w:pPr>
              <w:spacing w:after="0"/>
              <w:rPr>
                <w:ins w:id="41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3FDFDD" w14:textId="77777777" w:rsidR="00687C5F" w:rsidRDefault="00687C5F" w:rsidP="00687C5F">
            <w:pPr>
              <w:spacing w:after="0"/>
              <w:rPr>
                <w:ins w:id="41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C1D4C" w14:textId="77777777" w:rsidR="00687C5F" w:rsidRDefault="00687C5F" w:rsidP="00687C5F">
            <w:pPr>
              <w:pStyle w:val="TAC"/>
              <w:rPr>
                <w:ins w:id="420" w:author="Nokia" w:date="2020-11-12T04:49:00Z"/>
                <w:lang w:val="sv-SE"/>
              </w:rPr>
            </w:pPr>
            <w:ins w:id="421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C9154" w14:textId="77777777" w:rsidR="00687C5F" w:rsidRDefault="00687C5F" w:rsidP="00687C5F">
            <w:pPr>
              <w:pStyle w:val="TAC"/>
              <w:rPr>
                <w:ins w:id="422" w:author="Nokia" w:date="2020-11-12T04:49:00Z"/>
              </w:rPr>
            </w:pPr>
            <w:ins w:id="423" w:author="Nokia" w:date="2020-11-12T04:49:00Z">
              <w:r>
                <w:t>-119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FF724" w14:textId="77777777" w:rsidR="00687C5F" w:rsidRDefault="00687C5F" w:rsidP="00687C5F">
            <w:pPr>
              <w:pStyle w:val="TAC"/>
              <w:rPr>
                <w:ins w:id="424" w:author="Nokia" w:date="2020-11-12T04:49:00Z"/>
                <w:lang w:val="sv-SE"/>
              </w:rPr>
            </w:pPr>
            <w:ins w:id="425" w:author="Nokia" w:date="2020-11-12T04:49:00Z">
              <w:r>
                <w:t>-116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0B31" w14:textId="77777777" w:rsidR="00687C5F" w:rsidRDefault="00687C5F" w:rsidP="00687C5F">
            <w:pPr>
              <w:pStyle w:val="TAC"/>
              <w:rPr>
                <w:ins w:id="426" w:author="Nokia" w:date="2020-11-12T04:49:00Z"/>
              </w:rPr>
            </w:pPr>
            <w:ins w:id="427" w:author="Nokia" w:date="2020-11-12T04:49:00Z">
              <w:r>
                <w:t>-113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1044" w14:textId="77777777" w:rsidR="00687C5F" w:rsidRDefault="00687C5F" w:rsidP="00687C5F">
            <w:pPr>
              <w:pStyle w:val="TAC"/>
              <w:rPr>
                <w:ins w:id="428" w:author="Nokia" w:date="2020-11-12T04:49:00Z"/>
              </w:rPr>
            </w:pPr>
            <w:ins w:id="429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B00D1F" w14:textId="77777777" w:rsidR="00687C5F" w:rsidRDefault="00687C5F" w:rsidP="00687C5F">
            <w:pPr>
              <w:pStyle w:val="TAC"/>
              <w:rPr>
                <w:ins w:id="430" w:author="Nokia" w:date="2020-11-12T04:49:00Z"/>
              </w:rPr>
            </w:pPr>
            <w:ins w:id="431" w:author="Nokia" w:date="2020-11-12T04:49:00Z">
              <w:r>
                <w:t>-50</w:t>
              </w:r>
            </w:ins>
          </w:p>
        </w:tc>
      </w:tr>
      <w:tr w:rsidR="00687C5F" w14:paraId="475A1AFE" w14:textId="77777777" w:rsidTr="000310B3">
        <w:trPr>
          <w:gridAfter w:val="1"/>
          <w:wAfter w:w="8" w:type="dxa"/>
          <w:jc w:val="center"/>
          <w:ins w:id="432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A3B6F3" w14:textId="77777777" w:rsidR="00687C5F" w:rsidRDefault="00687C5F" w:rsidP="00687C5F">
            <w:pPr>
              <w:spacing w:after="0"/>
              <w:rPr>
                <w:ins w:id="43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AE64F6" w14:textId="77777777" w:rsidR="00687C5F" w:rsidRDefault="00687C5F" w:rsidP="00687C5F">
            <w:pPr>
              <w:spacing w:after="0"/>
              <w:rPr>
                <w:ins w:id="43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6425A9" w14:textId="77777777" w:rsidR="00687C5F" w:rsidRDefault="00687C5F" w:rsidP="00687C5F">
            <w:pPr>
              <w:spacing w:after="0"/>
              <w:rPr>
                <w:ins w:id="43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057447" w14:textId="77777777" w:rsidR="00687C5F" w:rsidRDefault="00687C5F" w:rsidP="00687C5F">
            <w:pPr>
              <w:pStyle w:val="TAC"/>
              <w:rPr>
                <w:ins w:id="436" w:author="Nokia" w:date="2020-11-12T04:49:00Z"/>
                <w:lang w:val="sv-SE"/>
              </w:rPr>
            </w:pPr>
            <w:ins w:id="437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A7DE5" w14:textId="77777777" w:rsidR="00687C5F" w:rsidRDefault="00687C5F" w:rsidP="00687C5F">
            <w:pPr>
              <w:pStyle w:val="TAC"/>
              <w:rPr>
                <w:ins w:id="438" w:author="Nokia" w:date="2020-11-12T04:49:00Z"/>
              </w:rPr>
            </w:pPr>
            <w:ins w:id="439" w:author="Nokia" w:date="2020-11-12T04:49:00Z">
              <w:r>
                <w:t>-118.5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C7336" w14:textId="77777777" w:rsidR="00687C5F" w:rsidRDefault="00687C5F" w:rsidP="00687C5F">
            <w:pPr>
              <w:pStyle w:val="TAC"/>
              <w:rPr>
                <w:ins w:id="440" w:author="Nokia" w:date="2020-11-12T04:49:00Z"/>
              </w:rPr>
            </w:pPr>
            <w:ins w:id="441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D838" w14:textId="77777777" w:rsidR="00687C5F" w:rsidRDefault="00687C5F" w:rsidP="00687C5F">
            <w:pPr>
              <w:pStyle w:val="TAC"/>
              <w:rPr>
                <w:ins w:id="442" w:author="Nokia" w:date="2020-11-12T04:49:00Z"/>
              </w:rPr>
            </w:pPr>
            <w:ins w:id="443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FCD55" w14:textId="77777777" w:rsidR="00687C5F" w:rsidRDefault="00687C5F" w:rsidP="00687C5F">
            <w:pPr>
              <w:pStyle w:val="TAC"/>
              <w:rPr>
                <w:ins w:id="444" w:author="Nokia" w:date="2020-11-12T04:49:00Z"/>
              </w:rPr>
            </w:pPr>
            <w:ins w:id="445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6532C8" w14:textId="77777777" w:rsidR="00687C5F" w:rsidRDefault="00687C5F" w:rsidP="00687C5F">
            <w:pPr>
              <w:pStyle w:val="TAC"/>
              <w:rPr>
                <w:ins w:id="446" w:author="Nokia" w:date="2020-11-12T04:49:00Z"/>
              </w:rPr>
            </w:pPr>
            <w:ins w:id="447" w:author="Nokia" w:date="2020-11-12T04:49:00Z">
              <w:r>
                <w:t>-50</w:t>
              </w:r>
            </w:ins>
          </w:p>
        </w:tc>
      </w:tr>
      <w:tr w:rsidR="00687C5F" w14:paraId="10A3F9C9" w14:textId="77777777" w:rsidTr="000310B3">
        <w:trPr>
          <w:gridAfter w:val="1"/>
          <w:wAfter w:w="8" w:type="dxa"/>
          <w:jc w:val="center"/>
          <w:ins w:id="44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CA512C" w14:textId="77777777" w:rsidR="00687C5F" w:rsidRDefault="00687C5F" w:rsidP="00687C5F">
            <w:pPr>
              <w:spacing w:after="0"/>
              <w:rPr>
                <w:ins w:id="44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98E916" w14:textId="77777777" w:rsidR="00687C5F" w:rsidRDefault="00687C5F" w:rsidP="00687C5F">
            <w:pPr>
              <w:spacing w:after="0"/>
              <w:rPr>
                <w:ins w:id="45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32E49B" w14:textId="77777777" w:rsidR="00687C5F" w:rsidRDefault="00687C5F" w:rsidP="00687C5F">
            <w:pPr>
              <w:spacing w:after="0"/>
              <w:rPr>
                <w:ins w:id="45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78F2A3" w14:textId="77777777" w:rsidR="00687C5F" w:rsidRDefault="00687C5F" w:rsidP="00687C5F">
            <w:pPr>
              <w:pStyle w:val="TAC"/>
              <w:rPr>
                <w:ins w:id="452" w:author="Nokia" w:date="2020-11-12T04:49:00Z"/>
                <w:lang w:eastAsia="zh-CN"/>
              </w:rPr>
            </w:pPr>
            <w:ins w:id="453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1395E" w14:textId="77777777" w:rsidR="00687C5F" w:rsidRDefault="00687C5F" w:rsidP="00687C5F">
            <w:pPr>
              <w:pStyle w:val="TAC"/>
              <w:rPr>
                <w:ins w:id="454" w:author="Nokia" w:date="2020-11-12T04:49:00Z"/>
              </w:rPr>
            </w:pPr>
            <w:ins w:id="455" w:author="Nokia" w:date="2020-11-12T04:49:00Z">
              <w:r>
                <w:t>-118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2C967" w14:textId="77777777" w:rsidR="00687C5F" w:rsidRDefault="00687C5F" w:rsidP="00687C5F">
            <w:pPr>
              <w:pStyle w:val="TAC"/>
              <w:rPr>
                <w:ins w:id="456" w:author="Nokia" w:date="2020-11-12T04:49:00Z"/>
                <w:rFonts w:cs="Arial"/>
                <w:lang w:val="sv-SE"/>
              </w:rPr>
            </w:pPr>
            <w:ins w:id="457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50CD" w14:textId="77777777" w:rsidR="00687C5F" w:rsidRDefault="00687C5F" w:rsidP="00687C5F">
            <w:pPr>
              <w:pStyle w:val="TAC"/>
              <w:rPr>
                <w:ins w:id="458" w:author="Nokia" w:date="2020-11-12T04:49:00Z"/>
              </w:rPr>
            </w:pPr>
            <w:ins w:id="459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C741" w14:textId="77777777" w:rsidR="00687C5F" w:rsidRDefault="00687C5F" w:rsidP="00687C5F">
            <w:pPr>
              <w:pStyle w:val="TAC"/>
              <w:rPr>
                <w:ins w:id="460" w:author="Nokia" w:date="2020-11-12T04:49:00Z"/>
              </w:rPr>
            </w:pPr>
            <w:ins w:id="461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DC8FA" w14:textId="77777777" w:rsidR="00687C5F" w:rsidRDefault="00687C5F" w:rsidP="00687C5F">
            <w:pPr>
              <w:pStyle w:val="TAC"/>
              <w:rPr>
                <w:ins w:id="462" w:author="Nokia" w:date="2020-11-12T04:49:00Z"/>
              </w:rPr>
            </w:pPr>
            <w:ins w:id="463" w:author="Nokia" w:date="2020-11-12T04:49:00Z">
              <w:r>
                <w:t>-50</w:t>
              </w:r>
            </w:ins>
          </w:p>
        </w:tc>
      </w:tr>
      <w:tr w:rsidR="00687C5F" w14:paraId="1446EA40" w14:textId="77777777" w:rsidTr="000310B3">
        <w:trPr>
          <w:gridAfter w:val="1"/>
          <w:wAfter w:w="8" w:type="dxa"/>
          <w:jc w:val="center"/>
          <w:ins w:id="46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B25B1F" w14:textId="77777777" w:rsidR="00687C5F" w:rsidRDefault="00687C5F" w:rsidP="00687C5F">
            <w:pPr>
              <w:spacing w:after="0"/>
              <w:rPr>
                <w:ins w:id="46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5EC2ED" w14:textId="77777777" w:rsidR="00687C5F" w:rsidRDefault="00687C5F" w:rsidP="00687C5F">
            <w:pPr>
              <w:spacing w:after="0"/>
              <w:rPr>
                <w:ins w:id="46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68D1F1" w14:textId="77777777" w:rsidR="00687C5F" w:rsidRDefault="00687C5F" w:rsidP="00687C5F">
            <w:pPr>
              <w:spacing w:after="0"/>
              <w:rPr>
                <w:ins w:id="46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AEE34" w14:textId="77777777" w:rsidR="00687C5F" w:rsidRDefault="00687C5F" w:rsidP="00687C5F">
            <w:pPr>
              <w:pStyle w:val="TAC"/>
              <w:rPr>
                <w:ins w:id="468" w:author="Nokia" w:date="2020-11-12T04:49:00Z"/>
                <w:lang w:eastAsia="zh-CN"/>
              </w:rPr>
            </w:pPr>
            <w:ins w:id="469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1310F" w14:textId="77777777" w:rsidR="00687C5F" w:rsidRDefault="00687C5F" w:rsidP="00687C5F">
            <w:pPr>
              <w:pStyle w:val="TAC"/>
              <w:rPr>
                <w:ins w:id="470" w:author="Nokia" w:date="2020-11-12T04:49:00Z"/>
              </w:rPr>
            </w:pPr>
            <w:ins w:id="471" w:author="Nokia" w:date="2020-11-12T04:49:00Z">
              <w:r>
                <w:t>-117.5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3E312" w14:textId="77777777" w:rsidR="00687C5F" w:rsidRDefault="00687C5F" w:rsidP="00687C5F">
            <w:pPr>
              <w:pStyle w:val="TAC"/>
              <w:rPr>
                <w:ins w:id="472" w:author="Nokia" w:date="2020-11-12T04:49:00Z"/>
                <w:rFonts w:cs="Arial"/>
                <w:lang w:val="sv-SE"/>
              </w:rPr>
            </w:pPr>
            <w:ins w:id="473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DC1E" w14:textId="77777777" w:rsidR="00687C5F" w:rsidRDefault="00687C5F" w:rsidP="00687C5F">
            <w:pPr>
              <w:pStyle w:val="TAC"/>
              <w:rPr>
                <w:ins w:id="474" w:author="Nokia" w:date="2020-11-12T04:49:00Z"/>
              </w:rPr>
            </w:pPr>
            <w:ins w:id="475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B35AE" w14:textId="77777777" w:rsidR="00687C5F" w:rsidRDefault="00687C5F" w:rsidP="00687C5F">
            <w:pPr>
              <w:pStyle w:val="TAC"/>
              <w:rPr>
                <w:ins w:id="476" w:author="Nokia" w:date="2020-11-12T04:49:00Z"/>
              </w:rPr>
            </w:pPr>
            <w:ins w:id="477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71254" w14:textId="77777777" w:rsidR="00687C5F" w:rsidRDefault="00687C5F" w:rsidP="00687C5F">
            <w:pPr>
              <w:pStyle w:val="TAC"/>
              <w:rPr>
                <w:ins w:id="478" w:author="Nokia" w:date="2020-11-12T04:49:00Z"/>
              </w:rPr>
            </w:pPr>
            <w:ins w:id="479" w:author="Nokia" w:date="2020-11-12T04:49:00Z">
              <w:r>
                <w:t>-50</w:t>
              </w:r>
            </w:ins>
          </w:p>
        </w:tc>
      </w:tr>
      <w:tr w:rsidR="00687C5F" w14:paraId="6A6BF4AF" w14:textId="77777777" w:rsidTr="000310B3">
        <w:trPr>
          <w:gridAfter w:val="1"/>
          <w:wAfter w:w="8" w:type="dxa"/>
          <w:jc w:val="center"/>
          <w:ins w:id="480" w:author="Nokia" w:date="2020-11-12T04:49:00Z"/>
        </w:trPr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54288" w14:textId="67E196F0" w:rsidR="00687C5F" w:rsidRDefault="00687C5F" w:rsidP="00687C5F">
            <w:pPr>
              <w:pStyle w:val="TAC"/>
              <w:rPr>
                <w:ins w:id="481" w:author="Nokia" w:date="2020-11-12T04:49:00Z"/>
              </w:rPr>
            </w:pPr>
            <w:ins w:id="482" w:author="NSB-RAN4#98" w:date="2021-01-15T16:50:00Z">
              <w:r>
                <w:t>[</w:t>
              </w:r>
              <w:r>
                <w:sym w:font="Symbol" w:char="F0B1"/>
              </w:r>
              <w:r>
                <w:t>2.5]</w:t>
              </w:r>
            </w:ins>
            <w:ins w:id="483" w:author="Nokia" w:date="2020-11-12T04:49:00Z">
              <w:del w:id="484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5ED5" w14:textId="07E963DA" w:rsidR="00687C5F" w:rsidRDefault="00687C5F" w:rsidP="00687C5F">
            <w:pPr>
              <w:pStyle w:val="TAC"/>
              <w:rPr>
                <w:ins w:id="485" w:author="Nokia" w:date="2020-11-12T04:49:00Z"/>
              </w:rPr>
            </w:pPr>
            <w:ins w:id="486" w:author="NSB-RAN4#98" w:date="2021-01-15T16:50:00Z">
              <w:r>
                <w:t>[</w:t>
              </w:r>
              <w:r>
                <w:sym w:font="Symbol" w:char="F0B1"/>
              </w:r>
              <w:r>
                <w:t>2.5]</w:t>
              </w:r>
            </w:ins>
            <w:ins w:id="487" w:author="Nokia" w:date="2020-11-12T04:49:00Z">
              <w:del w:id="488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0DBF0" w14:textId="77777777" w:rsidR="00687C5F" w:rsidRDefault="00687C5F" w:rsidP="00687C5F">
            <w:pPr>
              <w:pStyle w:val="TAC"/>
              <w:rPr>
                <w:ins w:id="489" w:author="Nokia" w:date="2020-11-12T04:49:00Z"/>
              </w:rPr>
            </w:pPr>
            <w:ins w:id="490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D22F66" w14:textId="77777777" w:rsidR="00687C5F" w:rsidRDefault="00687C5F" w:rsidP="00687C5F">
            <w:pPr>
              <w:pStyle w:val="TAC"/>
              <w:rPr>
                <w:ins w:id="491" w:author="Nokia" w:date="2020-11-12T04:49:00Z"/>
              </w:rPr>
            </w:pPr>
            <w:ins w:id="492" w:author="Nokia" w:date="2020-11-12T04:49:00Z">
              <w:r>
                <w:t>Note 3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13226" w14:textId="77777777" w:rsidR="00687C5F" w:rsidRDefault="00687C5F" w:rsidP="00687C5F">
            <w:pPr>
              <w:pStyle w:val="TAC"/>
              <w:rPr>
                <w:ins w:id="493" w:author="Nokia" w:date="2020-11-12T04:49:00Z"/>
              </w:rPr>
            </w:pPr>
            <w:ins w:id="494" w:author="Nokia" w:date="2020-11-12T04:49:00Z">
              <w:r>
                <w:t>Note 3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9DAA55" w14:textId="77777777" w:rsidR="00687C5F" w:rsidRDefault="00687C5F" w:rsidP="00687C5F">
            <w:pPr>
              <w:pStyle w:val="TAC"/>
              <w:rPr>
                <w:ins w:id="495" w:author="Nokia" w:date="2020-11-12T04:49:00Z"/>
              </w:rPr>
            </w:pPr>
            <w:ins w:id="496" w:author="Nokia" w:date="2020-11-12T04:49:00Z">
              <w:r>
                <w:t>Note 3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4025" w14:textId="77777777" w:rsidR="00687C5F" w:rsidRDefault="00687C5F" w:rsidP="00687C5F">
            <w:pPr>
              <w:pStyle w:val="TAC"/>
              <w:rPr>
                <w:ins w:id="497" w:author="Nokia" w:date="2020-11-12T04:49:00Z"/>
              </w:rPr>
            </w:pPr>
            <w:ins w:id="498" w:author="Nokia" w:date="2020-11-12T04:49:00Z">
              <w:r>
                <w:t>Note 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5586EF" w14:textId="77777777" w:rsidR="00687C5F" w:rsidRDefault="00687C5F" w:rsidP="00687C5F">
            <w:pPr>
              <w:pStyle w:val="TAC"/>
              <w:rPr>
                <w:ins w:id="499" w:author="Nokia" w:date="2020-11-12T04:49:00Z"/>
              </w:rPr>
            </w:pPr>
            <w:ins w:id="500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134" w14:textId="77777777" w:rsidR="00687C5F" w:rsidRDefault="00687C5F" w:rsidP="00687C5F">
            <w:pPr>
              <w:pStyle w:val="TAC"/>
              <w:rPr>
                <w:ins w:id="501" w:author="Nokia" w:date="2020-11-12T04:49:00Z"/>
              </w:rPr>
            </w:pPr>
            <w:ins w:id="502" w:author="Nokia" w:date="2020-11-12T04:49:00Z">
              <w:r>
                <w:t>Note 3</w:t>
              </w:r>
            </w:ins>
          </w:p>
        </w:tc>
      </w:tr>
      <w:tr w:rsidR="002756DB" w14:paraId="122B6275" w14:textId="77777777" w:rsidTr="000310B3">
        <w:trPr>
          <w:jc w:val="center"/>
          <w:ins w:id="503" w:author="Nokia" w:date="2020-11-12T04:49:00Z"/>
        </w:trPr>
        <w:tc>
          <w:tcPr>
            <w:tcW w:w="1110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3" w14:textId="77777777" w:rsidR="002756DB" w:rsidRDefault="002756DB" w:rsidP="000310B3">
            <w:pPr>
              <w:pStyle w:val="TAN"/>
              <w:rPr>
                <w:ins w:id="504" w:author="Nokia" w:date="2020-11-12T04:49:00Z"/>
              </w:rPr>
            </w:pPr>
            <w:ins w:id="505" w:author="Nokia" w:date="2020-11-12T04:49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74B7E0A" w14:textId="77777777" w:rsidR="002756DB" w:rsidRDefault="002756DB" w:rsidP="000310B3">
            <w:pPr>
              <w:pStyle w:val="TAN"/>
              <w:rPr>
                <w:ins w:id="506" w:author="Nokia" w:date="2020-11-12T04:49:00Z"/>
              </w:rPr>
            </w:pPr>
            <w:ins w:id="507" w:author="Nokia" w:date="2020-11-12T04:49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462EFF8D" w14:textId="77777777" w:rsidR="002756DB" w:rsidRDefault="002756DB" w:rsidP="000310B3">
            <w:pPr>
              <w:pStyle w:val="TAN"/>
              <w:rPr>
                <w:ins w:id="508" w:author="Nokia" w:date="2020-11-12T04:49:00Z"/>
              </w:rPr>
            </w:pPr>
            <w:ins w:id="509" w:author="Nokia" w:date="2020-11-12T04:49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140EADBA" w14:textId="77777777" w:rsidR="002756DB" w:rsidRDefault="002756DB" w:rsidP="000310B3">
            <w:pPr>
              <w:pStyle w:val="TAN"/>
              <w:rPr>
                <w:ins w:id="510" w:author="Nokia" w:date="2020-11-12T04:49:00Z"/>
              </w:rPr>
            </w:pPr>
            <w:ins w:id="511" w:author="Nokia" w:date="2020-11-12T04:49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6CEA96" w14:textId="77777777" w:rsidR="002756DB" w:rsidRPr="00227A94" w:rsidRDefault="002756DB" w:rsidP="002756DB">
      <w:pPr>
        <w:rPr>
          <w:ins w:id="512" w:author="Nokia" w:date="2020-11-12T04:49:00Z"/>
          <w:noProof/>
          <w:highlight w:val="yellow"/>
          <w:lang w:eastAsia="zh-CN"/>
        </w:rPr>
      </w:pPr>
    </w:p>
    <w:p w14:paraId="5E704C4A" w14:textId="77777777" w:rsidR="002756DB" w:rsidRDefault="002756DB" w:rsidP="002756DB">
      <w:pPr>
        <w:jc w:val="center"/>
        <w:rPr>
          <w:ins w:id="513" w:author="Nokia" w:date="2020-11-12T04:49:00Z"/>
          <w:noProof/>
          <w:lang w:eastAsia="zh-CN"/>
        </w:rPr>
      </w:pPr>
      <w:ins w:id="514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1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52B9DE2" w14:textId="77777777" w:rsidR="002756DB" w:rsidRDefault="002756DB" w:rsidP="002756DB">
      <w:pPr>
        <w:jc w:val="center"/>
        <w:rPr>
          <w:ins w:id="515" w:author="Nokia" w:date="2020-11-12T04:49:00Z"/>
          <w:noProof/>
          <w:lang w:eastAsia="zh-CN"/>
        </w:rPr>
      </w:pPr>
    </w:p>
    <w:p w14:paraId="4554A943" w14:textId="77777777" w:rsidR="002756DB" w:rsidRPr="00035CC2" w:rsidRDefault="002756DB" w:rsidP="002756DB">
      <w:pPr>
        <w:jc w:val="center"/>
        <w:rPr>
          <w:ins w:id="516" w:author="Nokia" w:date="2020-11-12T04:49:00Z"/>
          <w:noProof/>
          <w:highlight w:val="yellow"/>
          <w:lang w:eastAsia="zh-CN"/>
        </w:rPr>
      </w:pPr>
      <w:ins w:id="517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BEE5817" w14:textId="77777777" w:rsidR="002756DB" w:rsidRDefault="002756DB" w:rsidP="002756DB">
      <w:pPr>
        <w:pStyle w:val="Heading4"/>
        <w:rPr>
          <w:ins w:id="518" w:author="Nokia" w:date="2020-11-12T04:49:00Z"/>
          <w:lang w:val="en-US"/>
        </w:rPr>
      </w:pPr>
      <w:ins w:id="519" w:author="Nokia" w:date="2020-11-12T04:49:00Z">
        <w:r>
          <w:rPr>
            <w:lang w:val="en-US"/>
          </w:rPr>
          <w:t>10.1.3.2</w:t>
        </w:r>
        <w:r>
          <w:rPr>
            <w:lang w:val="en-US"/>
          </w:rPr>
          <w:tab/>
          <w:t>Intra-frequency CSI-RSRP accuracy requirements</w:t>
        </w:r>
      </w:ins>
    </w:p>
    <w:p w14:paraId="61B641A5" w14:textId="77777777" w:rsidR="002756DB" w:rsidRDefault="002756DB" w:rsidP="002756DB">
      <w:pPr>
        <w:pStyle w:val="Heading5"/>
        <w:rPr>
          <w:ins w:id="520" w:author="Nokia" w:date="2020-11-12T04:49:00Z"/>
        </w:rPr>
      </w:pPr>
      <w:ins w:id="521" w:author="Nokia" w:date="2020-11-12T04:49:00Z">
        <w:r>
          <w:t>10.1.3.2.1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2801483C" w14:textId="77777777" w:rsidR="002756DB" w:rsidRDefault="002756DB" w:rsidP="002756DB">
      <w:pPr>
        <w:rPr>
          <w:ins w:id="522" w:author="Nokia" w:date="2020-11-12T04:49:00Z"/>
          <w:rFonts w:cs="v4.2.0"/>
        </w:rPr>
      </w:pPr>
      <w:ins w:id="523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FR2.</w:t>
        </w:r>
      </w:ins>
    </w:p>
    <w:p w14:paraId="543CF1D9" w14:textId="77777777" w:rsidR="002756DB" w:rsidRDefault="002756DB" w:rsidP="002756DB">
      <w:pPr>
        <w:rPr>
          <w:ins w:id="524" w:author="Nokia" w:date="2020-11-12T04:49:00Z"/>
          <w:rFonts w:cs="v4.2.0"/>
        </w:rPr>
      </w:pPr>
      <w:ins w:id="525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10.1.3.2.1</w:t>
        </w:r>
        <w:r>
          <w:rPr>
            <w:rFonts w:cs="v4.2.0"/>
          </w:rPr>
          <w:t>-1 are valid under the following conditions:</w:t>
        </w:r>
      </w:ins>
    </w:p>
    <w:p w14:paraId="4116F9AF" w14:textId="77777777" w:rsidR="002756DB" w:rsidRDefault="002756DB" w:rsidP="002756DB">
      <w:pPr>
        <w:pStyle w:val="B1"/>
        <w:rPr>
          <w:ins w:id="526" w:author="Nokia" w:date="2020-11-12T04:49:00Z"/>
          <w:lang w:eastAsia="zh-CN"/>
        </w:rPr>
      </w:pPr>
      <w:ins w:id="527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29757EF9" w14:textId="77777777" w:rsidR="002756DB" w:rsidRDefault="002756DB" w:rsidP="002756DB">
      <w:pPr>
        <w:ind w:left="568" w:hanging="284"/>
        <w:rPr>
          <w:ins w:id="528" w:author="Nokia" w:date="2020-11-12T04:49:00Z"/>
        </w:rPr>
      </w:pPr>
      <w:ins w:id="529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B94EC7A" w14:textId="77777777" w:rsidR="002756DB" w:rsidRDefault="002756DB" w:rsidP="002756DB">
      <w:pPr>
        <w:pStyle w:val="B1"/>
        <w:rPr>
          <w:ins w:id="530" w:author="Nokia" w:date="2020-11-12T04:49:00Z"/>
        </w:rPr>
      </w:pPr>
      <w:ins w:id="531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410043">
          <w:t xml:space="preserve">according to </w:t>
        </w:r>
        <w:r w:rsidRPr="00B4252A">
          <w:t>Annex B.2.</w:t>
        </w:r>
        <w:r>
          <w:t>x</w:t>
        </w:r>
        <w:r w:rsidRPr="00410043">
          <w:t xml:space="preserve"> for</w:t>
        </w:r>
        <w:r w:rsidRPr="00B25D3D">
          <w:t xml:space="preserve">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B40CBE1" w14:textId="77777777" w:rsidR="002756DB" w:rsidRDefault="002756DB" w:rsidP="002756DB">
      <w:pPr>
        <w:pStyle w:val="B1"/>
        <w:rPr>
          <w:ins w:id="532" w:author="Nokia" w:date="2020-11-12T04:49:00Z"/>
        </w:rPr>
      </w:pPr>
      <w:ins w:id="533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FDA3C1F" w14:textId="77777777" w:rsidR="002756DB" w:rsidRDefault="002756DB" w:rsidP="002756DB">
      <w:pPr>
        <w:pStyle w:val="B1"/>
        <w:rPr>
          <w:ins w:id="534" w:author="Nokia" w:date="2020-11-12T04:49:00Z"/>
        </w:rPr>
      </w:pPr>
      <w:ins w:id="535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324152BF" w14:textId="77777777" w:rsidR="002756DB" w:rsidRDefault="002756DB" w:rsidP="002756DB">
      <w:pPr>
        <w:pStyle w:val="B1"/>
        <w:rPr>
          <w:ins w:id="536" w:author="Nokia" w:date="2020-11-12T04:49:00Z"/>
        </w:rPr>
      </w:pPr>
      <w:ins w:id="537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0F1028EE" w14:textId="77777777" w:rsidR="002756DB" w:rsidRDefault="002756DB" w:rsidP="000A4E1F">
      <w:pPr>
        <w:pStyle w:val="B1"/>
        <w:ind w:left="284" w:firstLine="0"/>
        <w:rPr>
          <w:ins w:id="538" w:author="Nokia" w:date="2020-11-12T04:49:00Z"/>
          <w:i/>
          <w:iCs/>
          <w:lang w:eastAsia="zh-CN"/>
        </w:rPr>
      </w:pPr>
      <w:ins w:id="539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79FEE722" w14:textId="1FA850E1" w:rsidR="002756DB" w:rsidDel="00687C5F" w:rsidRDefault="002756DB" w:rsidP="002756DB">
      <w:pPr>
        <w:pStyle w:val="B1"/>
        <w:rPr>
          <w:ins w:id="540" w:author="Nokia" w:date="2020-11-12T04:49:00Z"/>
          <w:del w:id="541" w:author="NSB-RAN4#98" w:date="2021-01-15T16:51:00Z"/>
        </w:rPr>
      </w:pPr>
    </w:p>
    <w:p w14:paraId="42F5F7CA" w14:textId="17338170" w:rsidR="002756DB" w:rsidDel="00687C5F" w:rsidRDefault="002756DB" w:rsidP="002756DB">
      <w:pPr>
        <w:pStyle w:val="B1"/>
        <w:rPr>
          <w:ins w:id="542" w:author="Nokia" w:date="2020-11-12T04:49:00Z"/>
          <w:del w:id="543" w:author="NSB-RAN4#98" w:date="2021-01-15T16:51:00Z"/>
        </w:rPr>
      </w:pPr>
    </w:p>
    <w:p w14:paraId="712FE4B6" w14:textId="2DF953EB" w:rsidR="002756DB" w:rsidDel="00687C5F" w:rsidRDefault="002756DB" w:rsidP="002756DB">
      <w:pPr>
        <w:pStyle w:val="B1"/>
        <w:rPr>
          <w:ins w:id="544" w:author="Nokia" w:date="2020-11-12T04:49:00Z"/>
          <w:del w:id="545" w:author="NSB-RAN4#98" w:date="2021-01-15T16:51:00Z"/>
        </w:rPr>
      </w:pPr>
    </w:p>
    <w:p w14:paraId="5565FC46" w14:textId="51153AFB" w:rsidR="002756DB" w:rsidDel="00687C5F" w:rsidRDefault="002756DB" w:rsidP="002756DB">
      <w:pPr>
        <w:pStyle w:val="B1"/>
        <w:rPr>
          <w:ins w:id="546" w:author="Nokia" w:date="2020-11-12T04:49:00Z"/>
          <w:del w:id="547" w:author="NSB-RAN4#98" w:date="2021-01-15T16:51:00Z"/>
        </w:rPr>
      </w:pPr>
    </w:p>
    <w:p w14:paraId="448BE178" w14:textId="77777777" w:rsidR="002756DB" w:rsidRDefault="002756DB" w:rsidP="002756DB">
      <w:pPr>
        <w:pStyle w:val="B1"/>
        <w:rPr>
          <w:ins w:id="548" w:author="Nokia" w:date="2020-11-12T04:49:00Z"/>
        </w:rPr>
      </w:pPr>
    </w:p>
    <w:p w14:paraId="4555A2D8" w14:textId="77777777" w:rsidR="002756DB" w:rsidRDefault="002756DB" w:rsidP="002756DB">
      <w:pPr>
        <w:pStyle w:val="TH"/>
        <w:rPr>
          <w:ins w:id="549" w:author="Nokia" w:date="2020-11-12T04:49:00Z"/>
        </w:rPr>
      </w:pPr>
      <w:ins w:id="550" w:author="Nokia" w:date="2020-11-12T04:49:00Z">
        <w:r>
          <w:t>Table 10.1.</w:t>
        </w:r>
        <w:r>
          <w:rPr>
            <w:lang w:eastAsia="zh-CN"/>
          </w:rPr>
          <w:t>3</w:t>
        </w:r>
        <w:r>
          <w:t>.2.1-1: CSI-RSRP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324"/>
        <w:gridCol w:w="1425"/>
        <w:gridCol w:w="957"/>
        <w:gridCol w:w="1008"/>
        <w:gridCol w:w="1012"/>
        <w:gridCol w:w="1531"/>
        <w:gridCol w:w="1532"/>
      </w:tblGrid>
      <w:tr w:rsidR="002756DB" w14:paraId="43056C2D" w14:textId="77777777" w:rsidTr="008B18F7">
        <w:trPr>
          <w:jc w:val="center"/>
          <w:ins w:id="551" w:author="Nokia" w:date="2020-11-12T04:49:00Z"/>
        </w:trPr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5501AE" w14:textId="77777777" w:rsidR="002756DB" w:rsidRDefault="002756DB" w:rsidP="000310B3">
            <w:pPr>
              <w:pStyle w:val="TAH"/>
              <w:rPr>
                <w:ins w:id="552" w:author="Nokia" w:date="2020-11-12T04:49:00Z"/>
              </w:rPr>
            </w:pPr>
            <w:ins w:id="553" w:author="Nokia" w:date="2020-11-12T04:49:00Z">
              <w:r>
                <w:t>Accuracy</w:t>
              </w:r>
            </w:ins>
          </w:p>
        </w:tc>
        <w:tc>
          <w:tcPr>
            <w:tcW w:w="62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E0F15" w14:textId="77777777" w:rsidR="002756DB" w:rsidRDefault="002756DB" w:rsidP="000310B3">
            <w:pPr>
              <w:pStyle w:val="TAH"/>
              <w:rPr>
                <w:ins w:id="554" w:author="Nokia" w:date="2020-11-12T04:49:00Z"/>
              </w:rPr>
            </w:pPr>
            <w:ins w:id="555" w:author="Nokia" w:date="2020-11-12T04:49:00Z">
              <w:r>
                <w:t>Conditions</w:t>
              </w:r>
            </w:ins>
          </w:p>
        </w:tc>
      </w:tr>
      <w:tr w:rsidR="002756DB" w14:paraId="25441500" w14:textId="77777777" w:rsidTr="008B18F7">
        <w:trPr>
          <w:jc w:val="center"/>
          <w:ins w:id="556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3CDA1" w14:textId="77777777" w:rsidR="002756DB" w:rsidRDefault="002756DB" w:rsidP="000310B3">
            <w:pPr>
              <w:pStyle w:val="TAH"/>
              <w:rPr>
                <w:ins w:id="557" w:author="Nokia" w:date="2020-11-12T04:49:00Z"/>
              </w:rPr>
            </w:pPr>
            <w:ins w:id="558" w:author="Nokia" w:date="2020-11-12T04:49:00Z">
              <w:r>
                <w:t>Normal condition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48264" w14:textId="77777777" w:rsidR="002756DB" w:rsidRDefault="002756DB" w:rsidP="000310B3">
            <w:pPr>
              <w:pStyle w:val="TAH"/>
              <w:rPr>
                <w:ins w:id="559" w:author="Nokia" w:date="2020-11-12T04:49:00Z"/>
              </w:rPr>
            </w:pPr>
            <w:ins w:id="560" w:author="Nokia" w:date="2020-11-12T04:49:00Z">
              <w:r>
                <w:t>Extreme condition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CAF531" w14:textId="77777777" w:rsidR="002756DB" w:rsidRDefault="002756DB" w:rsidP="000310B3">
            <w:pPr>
              <w:pStyle w:val="TAH"/>
              <w:rPr>
                <w:ins w:id="561" w:author="Nokia" w:date="2020-11-12T04:49:00Z"/>
              </w:rPr>
            </w:pPr>
            <w:ins w:id="562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2D41DA" w14:textId="77777777" w:rsidR="002756DB" w:rsidRDefault="002756DB" w:rsidP="000310B3">
            <w:pPr>
              <w:pStyle w:val="TAH"/>
              <w:rPr>
                <w:ins w:id="563" w:author="Nokia" w:date="2020-11-12T04:49:00Z"/>
              </w:rPr>
            </w:pPr>
            <w:ins w:id="564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61262C92" w14:textId="77777777" w:rsidTr="008B18F7">
        <w:trPr>
          <w:jc w:val="center"/>
          <w:ins w:id="56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65B72" w14:textId="77777777" w:rsidR="002756DB" w:rsidRDefault="002756DB" w:rsidP="000310B3">
            <w:pPr>
              <w:spacing w:after="0"/>
              <w:rPr>
                <w:ins w:id="56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F1F8" w14:textId="77777777" w:rsidR="002756DB" w:rsidRDefault="002756DB" w:rsidP="000310B3">
            <w:pPr>
              <w:spacing w:after="0"/>
              <w:rPr>
                <w:ins w:id="56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A56A80" w14:textId="77777777" w:rsidR="002756DB" w:rsidRDefault="002756DB" w:rsidP="000310B3">
            <w:pPr>
              <w:spacing w:after="0"/>
              <w:rPr>
                <w:ins w:id="56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354D8" w14:textId="77777777" w:rsidR="002756DB" w:rsidRDefault="002756DB" w:rsidP="000310B3">
            <w:pPr>
              <w:pStyle w:val="TAH"/>
              <w:rPr>
                <w:ins w:id="569" w:author="Nokia" w:date="2020-11-12T04:49:00Z"/>
              </w:rPr>
            </w:pPr>
            <w:ins w:id="570" w:author="Nokia" w:date="2020-11-12T04:49:00Z">
              <w:r>
                <w:t>Minimum Io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0AB09D" w14:textId="77777777" w:rsidR="002756DB" w:rsidRDefault="002756DB" w:rsidP="000310B3">
            <w:pPr>
              <w:pStyle w:val="TAH"/>
              <w:rPr>
                <w:ins w:id="571" w:author="Nokia" w:date="2020-11-12T04:49:00Z"/>
              </w:rPr>
            </w:pPr>
            <w:ins w:id="572" w:author="Nokia" w:date="2020-11-12T04:49:00Z">
              <w:r>
                <w:t>Maximum Io</w:t>
              </w:r>
            </w:ins>
          </w:p>
        </w:tc>
      </w:tr>
      <w:tr w:rsidR="002756DB" w14:paraId="01AC0917" w14:textId="77777777" w:rsidTr="008B18F7">
        <w:trPr>
          <w:jc w:val="center"/>
          <w:ins w:id="573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8C1B5" w14:textId="77777777" w:rsidR="002756DB" w:rsidRDefault="002756DB" w:rsidP="000310B3">
            <w:pPr>
              <w:pStyle w:val="TAH"/>
              <w:rPr>
                <w:ins w:id="574" w:author="Nokia" w:date="2020-11-12T04:49:00Z"/>
              </w:rPr>
            </w:pPr>
            <w:ins w:id="575" w:author="Nokia" w:date="2020-11-12T04:49:00Z">
              <w:r>
                <w:t>dB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C04AF" w14:textId="77777777" w:rsidR="002756DB" w:rsidRDefault="002756DB" w:rsidP="000310B3">
            <w:pPr>
              <w:pStyle w:val="TAH"/>
              <w:rPr>
                <w:ins w:id="576" w:author="Nokia" w:date="2020-11-12T04:49:00Z"/>
              </w:rPr>
            </w:pPr>
            <w:ins w:id="577" w:author="Nokia" w:date="2020-11-12T04:49:00Z">
              <w:r>
                <w:t>dB</w:t>
              </w:r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CC95CC" w14:textId="77777777" w:rsidR="002756DB" w:rsidRDefault="002756DB" w:rsidP="000310B3">
            <w:pPr>
              <w:pStyle w:val="TAH"/>
              <w:rPr>
                <w:ins w:id="578" w:author="Nokia" w:date="2020-11-12T04:49:00Z"/>
                <w:rFonts w:cs="Arial"/>
              </w:rPr>
            </w:pPr>
            <w:ins w:id="579" w:author="Nokia" w:date="2020-11-12T04:49:00Z">
              <w:r>
                <w:t>dB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BA65A" w14:textId="77777777" w:rsidR="002756DB" w:rsidRDefault="002756DB" w:rsidP="000310B3">
            <w:pPr>
              <w:pStyle w:val="TAH"/>
              <w:rPr>
                <w:ins w:id="580" w:author="Nokia" w:date="2020-11-12T04:49:00Z"/>
              </w:rPr>
            </w:pPr>
            <w:ins w:id="581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98C1D" w14:textId="77777777" w:rsidR="002756DB" w:rsidRDefault="002756DB" w:rsidP="000310B3">
            <w:pPr>
              <w:pStyle w:val="TAH"/>
              <w:rPr>
                <w:ins w:id="582" w:author="Nokia" w:date="2020-11-12T04:49:00Z"/>
              </w:rPr>
            </w:pPr>
            <w:ins w:id="583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90D79A" w14:textId="77777777" w:rsidR="002756DB" w:rsidRDefault="002756DB" w:rsidP="000310B3">
            <w:pPr>
              <w:pStyle w:val="TAH"/>
              <w:rPr>
                <w:ins w:id="584" w:author="Nokia" w:date="2020-11-12T04:49:00Z"/>
              </w:rPr>
            </w:pPr>
            <w:ins w:id="585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F6915B2" w14:textId="77777777" w:rsidTr="008B18F7">
        <w:trPr>
          <w:jc w:val="center"/>
          <w:ins w:id="58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56F2D" w14:textId="77777777" w:rsidR="002756DB" w:rsidRDefault="002756DB" w:rsidP="000310B3">
            <w:pPr>
              <w:spacing w:after="0"/>
              <w:rPr>
                <w:ins w:id="58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F78D" w14:textId="77777777" w:rsidR="002756DB" w:rsidRDefault="002756DB" w:rsidP="000310B3">
            <w:pPr>
              <w:spacing w:after="0"/>
              <w:rPr>
                <w:ins w:id="58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B3C3C6" w14:textId="77777777" w:rsidR="002756DB" w:rsidRDefault="002756DB" w:rsidP="000310B3">
            <w:pPr>
              <w:spacing w:after="0"/>
              <w:rPr>
                <w:ins w:id="589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A5DD2" w14:textId="2FE1FC6B" w:rsidR="002756DB" w:rsidRDefault="002756DB" w:rsidP="000310B3">
            <w:pPr>
              <w:pStyle w:val="TAH"/>
              <w:rPr>
                <w:ins w:id="590" w:author="Nokia" w:date="2020-11-12T04:49:00Z"/>
              </w:rPr>
            </w:pPr>
            <w:ins w:id="59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E016E" w14:textId="0B9D4EF2" w:rsidR="002756DB" w:rsidRDefault="002756DB" w:rsidP="000310B3">
            <w:pPr>
              <w:pStyle w:val="TAH"/>
              <w:rPr>
                <w:ins w:id="592" w:author="Nokia" w:date="2020-11-12T04:49:00Z"/>
              </w:rPr>
            </w:pPr>
            <w:ins w:id="59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99F06" w14:textId="77777777" w:rsidR="002756DB" w:rsidRDefault="002756DB" w:rsidP="000310B3">
            <w:pPr>
              <w:spacing w:after="0"/>
              <w:rPr>
                <w:ins w:id="59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465649" w14:textId="77777777" w:rsidR="002756DB" w:rsidRDefault="002756DB" w:rsidP="000310B3">
            <w:pPr>
              <w:spacing w:after="0"/>
              <w:rPr>
                <w:ins w:id="595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12087D45" w14:textId="77777777" w:rsidTr="008B18F7">
        <w:trPr>
          <w:jc w:val="center"/>
          <w:ins w:id="596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722C13" w14:textId="685ABF91" w:rsidR="008B18F7" w:rsidRDefault="008B18F7" w:rsidP="008B18F7">
            <w:pPr>
              <w:pStyle w:val="TAC"/>
              <w:rPr>
                <w:ins w:id="597" w:author="Nokia" w:date="2020-11-12T04:49:00Z"/>
              </w:rPr>
            </w:pPr>
            <w:ins w:id="598" w:author="NSB-RAN4#98" w:date="2021-01-15T17:05:00Z">
              <w:r>
                <w:t>[</w:t>
              </w:r>
              <w:r>
                <w:sym w:font="Symbol" w:char="F0B1"/>
              </w:r>
              <w:r>
                <w:t>5.5]</w:t>
              </w:r>
            </w:ins>
            <w:ins w:id="599" w:author="Nokia" w:date="2020-11-12T04:49:00Z">
              <w:del w:id="600" w:author="NSB-RAN4#98" w:date="2021-01-15T17:05:00Z">
                <w:r w:rsidDel="000D359E">
                  <w:delText>TBD</w:delText>
                </w:r>
                <w:r w:rsidRPr="00651E41" w:rsidDel="000D359E">
                  <w:delText>[</w:delText>
                </w:r>
                <w:r w:rsidRPr="00651E41" w:rsidDel="000D359E">
                  <w:sym w:font="Symbol" w:char="F0B1"/>
                </w:r>
                <w:r w:rsidRPr="00651E41" w:rsidDel="000D359E">
                  <w:delText>6]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11A9A5" w14:textId="4AF9625D" w:rsidR="008B18F7" w:rsidRDefault="008B18F7" w:rsidP="008B18F7">
            <w:pPr>
              <w:pStyle w:val="TAC"/>
              <w:rPr>
                <w:ins w:id="601" w:author="Nokia" w:date="2020-11-12T04:49:00Z"/>
              </w:rPr>
            </w:pPr>
            <w:ins w:id="602" w:author="NSB-RAN4#98" w:date="2021-01-15T17:05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603" w:author="Nokia" w:date="2020-11-12T04:49:00Z">
              <w:del w:id="604" w:author="NSB-RAN4#98" w:date="2021-01-15T17:05:00Z">
                <w:r w:rsidDel="000D359E">
                  <w:delText>TBD</w:delText>
                </w:r>
                <w:r w:rsidDel="000D359E">
                  <w:sym w:font="Symbol" w:char="F0B1"/>
                </w:r>
                <w:r w:rsidDel="000D359E">
                  <w:delText>9</w:delText>
                </w:r>
              </w:del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6097E" w14:textId="77777777" w:rsidR="008B18F7" w:rsidRDefault="008B18F7" w:rsidP="008B18F7">
            <w:pPr>
              <w:pStyle w:val="TAC"/>
              <w:rPr>
                <w:ins w:id="605" w:author="Nokia" w:date="2020-11-12T04:49:00Z"/>
              </w:rPr>
            </w:pPr>
            <w:ins w:id="606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6E57E" w14:textId="77777777" w:rsidR="008B18F7" w:rsidRDefault="008B18F7" w:rsidP="008B18F7">
            <w:pPr>
              <w:pStyle w:val="TAC"/>
              <w:rPr>
                <w:ins w:id="607" w:author="Nokia" w:date="2020-11-12T04:49:00Z"/>
                <w:rFonts w:eastAsia="Yu Mincho"/>
                <w:lang w:eastAsia="ja-JP"/>
              </w:rPr>
            </w:pPr>
            <w:ins w:id="608" w:author="Nokia" w:date="2020-11-12T04:49:00Z">
              <w:r>
                <w:t>Same value as CSI-RS_RP in Table B.2.x-2, according to UE Power class, operating band and angle of arrival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EC787" w14:textId="77777777" w:rsidR="008B18F7" w:rsidRDefault="008B18F7" w:rsidP="008B18F7">
            <w:pPr>
              <w:pStyle w:val="TAC"/>
              <w:rPr>
                <w:ins w:id="609" w:author="Nokia" w:date="2020-11-12T04:49:00Z"/>
              </w:rPr>
            </w:pPr>
            <w:ins w:id="610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1934B8" w14:textId="77777777" w:rsidR="008B18F7" w:rsidRDefault="008B18F7" w:rsidP="008B18F7">
            <w:pPr>
              <w:pStyle w:val="TAC"/>
              <w:rPr>
                <w:ins w:id="611" w:author="Nokia" w:date="2020-11-12T04:49:00Z"/>
              </w:rPr>
            </w:pPr>
            <w:ins w:id="612" w:author="Nokia" w:date="2020-11-12T04:49:00Z">
              <w:r>
                <w:t>-70</w:t>
              </w:r>
            </w:ins>
          </w:p>
        </w:tc>
      </w:tr>
      <w:tr w:rsidR="008B18F7" w14:paraId="2FA01630" w14:textId="77777777" w:rsidTr="008B18F7">
        <w:trPr>
          <w:jc w:val="center"/>
          <w:ins w:id="613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A6E72" w14:textId="1F9ED173" w:rsidR="008B18F7" w:rsidRDefault="008B18F7" w:rsidP="008B18F7">
            <w:pPr>
              <w:pStyle w:val="TAC"/>
              <w:rPr>
                <w:ins w:id="614" w:author="Nokia" w:date="2020-11-12T04:49:00Z"/>
              </w:rPr>
            </w:pPr>
            <w:ins w:id="615" w:author="NSB-RAN4#98" w:date="2021-01-15T17:05:00Z">
              <w:r>
                <w:t>[</w:t>
              </w:r>
              <w:r>
                <w:sym w:font="Symbol" w:char="F0B1"/>
              </w:r>
              <w:r>
                <w:t>7.5]</w:t>
              </w:r>
            </w:ins>
            <w:ins w:id="616" w:author="Nokia" w:date="2020-11-12T04:49:00Z">
              <w:del w:id="617" w:author="NSB-RAN4#98" w:date="2021-01-15T17:05:00Z">
                <w:r w:rsidDel="00C45F79">
                  <w:delText>TBD[</w:delText>
                </w:r>
                <w:r w:rsidDel="00C45F79">
                  <w:sym w:font="Symbol" w:char="F0B1"/>
                </w:r>
                <w:r w:rsidDel="00C45F79">
                  <w:delText>8]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BF5F7" w14:textId="530EF68A" w:rsidR="008B18F7" w:rsidRDefault="008B18F7" w:rsidP="008B18F7">
            <w:pPr>
              <w:pStyle w:val="TAC"/>
              <w:rPr>
                <w:ins w:id="618" w:author="Nokia" w:date="2020-11-12T04:49:00Z"/>
              </w:rPr>
            </w:pPr>
            <w:ins w:id="619" w:author="NSB-RAN4#98" w:date="2021-01-15T17:05:00Z">
              <w:r>
                <w:t>[</w:t>
              </w:r>
              <w:r>
                <w:sym w:font="Symbol" w:char="F0B1"/>
              </w:r>
              <w:r>
                <w:t>10.5]</w:t>
              </w:r>
            </w:ins>
            <w:ins w:id="620" w:author="Nokia" w:date="2020-11-12T04:49:00Z">
              <w:del w:id="621" w:author="NSB-RAN4#98" w:date="2021-01-15T17:05:00Z">
                <w:r w:rsidDel="00C45F79">
                  <w:delText>TBD</w:delText>
                </w:r>
                <w:r w:rsidDel="00C45F79">
                  <w:sym w:font="Symbol" w:char="F0B1"/>
                </w:r>
                <w:r w:rsidDel="00C45F79">
                  <w:delText>11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7C371" w14:textId="77777777" w:rsidR="008B18F7" w:rsidRDefault="008B18F7" w:rsidP="008B18F7">
            <w:pPr>
              <w:spacing w:after="0"/>
              <w:rPr>
                <w:ins w:id="62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1C786" w14:textId="77777777" w:rsidR="008B18F7" w:rsidRDefault="008B18F7" w:rsidP="008B18F7">
            <w:pPr>
              <w:pStyle w:val="TAC"/>
              <w:rPr>
                <w:ins w:id="623" w:author="Nokia" w:date="2020-11-12T04:49:00Z"/>
              </w:rPr>
            </w:pPr>
            <w:ins w:id="624" w:author="Nokia" w:date="2020-11-12T04:49:00Z">
              <w:r>
                <w:t>N/A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05B16" w14:textId="77777777" w:rsidR="008B18F7" w:rsidRDefault="008B18F7" w:rsidP="008B18F7">
            <w:pPr>
              <w:pStyle w:val="TAC"/>
              <w:rPr>
                <w:ins w:id="625" w:author="Nokia" w:date="2020-11-12T04:49:00Z"/>
              </w:rPr>
            </w:pPr>
            <w:ins w:id="626" w:author="Nokia" w:date="2020-11-12T04:49:00Z">
              <w:r>
                <w:t>-70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233B20" w14:textId="77777777" w:rsidR="008B18F7" w:rsidRDefault="008B18F7" w:rsidP="008B18F7">
            <w:pPr>
              <w:pStyle w:val="TAC"/>
              <w:rPr>
                <w:ins w:id="627" w:author="Nokia" w:date="2020-11-12T04:49:00Z"/>
              </w:rPr>
            </w:pPr>
            <w:ins w:id="628" w:author="Nokia" w:date="2020-11-12T04:49:00Z">
              <w:r>
                <w:t>-50</w:t>
              </w:r>
            </w:ins>
          </w:p>
        </w:tc>
      </w:tr>
      <w:tr w:rsidR="002756DB" w14:paraId="75143E56" w14:textId="77777777" w:rsidTr="000310B3">
        <w:trPr>
          <w:jc w:val="center"/>
          <w:ins w:id="629" w:author="Nokia" w:date="2020-11-12T04:49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8007EE" w14:textId="77777777" w:rsidR="002756DB" w:rsidRDefault="002756DB" w:rsidP="000310B3">
            <w:pPr>
              <w:pStyle w:val="TAN"/>
              <w:rPr>
                <w:ins w:id="630" w:author="Nokia" w:date="2020-11-12T04:49:00Z"/>
              </w:rPr>
            </w:pPr>
            <w:ins w:id="631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69BCFCCA" w14:textId="77777777" w:rsidR="002756DB" w:rsidRDefault="002756DB" w:rsidP="000310B3">
            <w:pPr>
              <w:pStyle w:val="TAN"/>
              <w:rPr>
                <w:ins w:id="632" w:author="Nokia" w:date="2020-11-12T04:49:00Z"/>
              </w:rPr>
            </w:pPr>
            <w:ins w:id="633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123ACE97" w14:textId="77777777" w:rsidR="002756DB" w:rsidRDefault="002756DB" w:rsidP="000310B3">
            <w:pPr>
              <w:pStyle w:val="TAN"/>
              <w:rPr>
                <w:ins w:id="634" w:author="Nokia" w:date="2020-11-12T04:49:00Z"/>
              </w:rPr>
            </w:pPr>
            <w:ins w:id="635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4A84E06" w14:textId="77777777" w:rsidR="002756DB" w:rsidRDefault="002756DB" w:rsidP="002756DB">
      <w:pPr>
        <w:rPr>
          <w:ins w:id="636" w:author="Nokia" w:date="2020-11-12T04:49:00Z"/>
          <w:noProof/>
          <w:highlight w:val="yellow"/>
          <w:lang w:eastAsia="zh-CN"/>
        </w:rPr>
      </w:pPr>
    </w:p>
    <w:p w14:paraId="67C5FB7E" w14:textId="77777777" w:rsidR="002756DB" w:rsidRDefault="002756DB" w:rsidP="002756DB">
      <w:pPr>
        <w:pStyle w:val="Heading5"/>
        <w:rPr>
          <w:ins w:id="637" w:author="Nokia" w:date="2020-11-12T04:49:00Z"/>
        </w:rPr>
      </w:pPr>
      <w:ins w:id="638" w:author="Nokia" w:date="2020-11-12T04:49:00Z">
        <w:r>
          <w:t>10.1.3.2.2</w:t>
        </w:r>
        <w:r>
          <w:tab/>
          <w:t>Relative CSI-RSRP Accuracy</w:t>
        </w:r>
      </w:ins>
    </w:p>
    <w:p w14:paraId="314DFD45" w14:textId="77777777" w:rsidR="002756DB" w:rsidRDefault="002756DB" w:rsidP="002756DB">
      <w:pPr>
        <w:rPr>
          <w:ins w:id="639" w:author="Nokia" w:date="2020-11-12T04:49:00Z"/>
          <w:rFonts w:cs="v4.2.0"/>
        </w:rPr>
      </w:pPr>
      <w:ins w:id="640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FR2.</w:t>
        </w:r>
      </w:ins>
    </w:p>
    <w:p w14:paraId="17FA1A82" w14:textId="77777777" w:rsidR="002756DB" w:rsidRDefault="002756DB" w:rsidP="002756DB">
      <w:pPr>
        <w:pStyle w:val="B1"/>
        <w:rPr>
          <w:ins w:id="641" w:author="Nokia" w:date="2020-11-12T04:49:00Z"/>
          <w:lang w:eastAsia="zh-CN"/>
        </w:rPr>
      </w:pPr>
      <w:ins w:id="642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70D7A9EA" w14:textId="77777777" w:rsidR="002756DB" w:rsidRDefault="002756DB" w:rsidP="002756DB">
      <w:pPr>
        <w:ind w:left="568" w:hanging="284"/>
        <w:rPr>
          <w:ins w:id="643" w:author="Nokia" w:date="2020-11-12T04:49:00Z"/>
        </w:rPr>
      </w:pPr>
      <w:ins w:id="644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C9E7B28" w14:textId="77777777" w:rsidR="002756DB" w:rsidRDefault="002756DB" w:rsidP="002756DB">
      <w:pPr>
        <w:pStyle w:val="B1"/>
        <w:rPr>
          <w:ins w:id="645" w:author="Nokia" w:date="2020-11-12T04:49:00Z"/>
        </w:rPr>
      </w:pPr>
      <w:ins w:id="646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B4252A">
          <w:t>according to Annex B.2.x for a corresponding</w:t>
        </w:r>
        <w:r w:rsidRPr="00B25D3D">
          <w:t xml:space="preserve">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CSI-RS to be measured.</w:t>
        </w:r>
      </w:ins>
    </w:p>
    <w:p w14:paraId="06E77ED5" w14:textId="77777777" w:rsidR="002756DB" w:rsidRDefault="002756DB" w:rsidP="002756DB">
      <w:pPr>
        <w:pStyle w:val="B1"/>
        <w:rPr>
          <w:ins w:id="647" w:author="Nokia" w:date="2020-11-12T04:49:00Z"/>
        </w:rPr>
      </w:pPr>
      <w:ins w:id="648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79F967EC" w14:textId="77777777" w:rsidR="002756DB" w:rsidRDefault="002756DB" w:rsidP="002756DB">
      <w:pPr>
        <w:pStyle w:val="B1"/>
        <w:rPr>
          <w:ins w:id="649" w:author="Nokia" w:date="2020-11-12T04:49:00Z"/>
        </w:rPr>
      </w:pPr>
      <w:ins w:id="650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7014D1ED" w14:textId="77777777" w:rsidR="002756DB" w:rsidRDefault="002756DB" w:rsidP="002756DB">
      <w:pPr>
        <w:pStyle w:val="B1"/>
        <w:rPr>
          <w:ins w:id="651" w:author="Nokia" w:date="2020-11-12T04:49:00Z"/>
        </w:rPr>
      </w:pPr>
      <w:ins w:id="652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69C6616A" w14:textId="77777777" w:rsidR="002756DB" w:rsidRDefault="002756DB" w:rsidP="000A4E1F">
      <w:pPr>
        <w:pStyle w:val="B1"/>
        <w:ind w:left="284" w:firstLine="0"/>
        <w:rPr>
          <w:ins w:id="653" w:author="Nokia" w:date="2020-11-12T04:49:00Z"/>
          <w:i/>
          <w:iCs/>
          <w:lang w:eastAsia="zh-CN"/>
        </w:rPr>
      </w:pPr>
      <w:ins w:id="654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7A940422" w14:textId="77777777" w:rsidR="002756DB" w:rsidRDefault="002756DB" w:rsidP="002756DB">
      <w:pPr>
        <w:pStyle w:val="B1"/>
        <w:rPr>
          <w:ins w:id="655" w:author="Nokia" w:date="2020-11-12T04:49:00Z"/>
        </w:rPr>
      </w:pPr>
    </w:p>
    <w:p w14:paraId="1B6F8A62" w14:textId="77777777" w:rsidR="002756DB" w:rsidRDefault="002756DB" w:rsidP="002756DB">
      <w:pPr>
        <w:pStyle w:val="TH"/>
        <w:rPr>
          <w:ins w:id="656" w:author="Nokia" w:date="2020-11-12T04:49:00Z"/>
        </w:rPr>
      </w:pPr>
      <w:ins w:id="657" w:author="Nokia" w:date="2020-11-12T04:49:00Z">
        <w:r>
          <w:t xml:space="preserve">Table </w:t>
        </w:r>
        <w:r>
          <w:rPr>
            <w:lang w:eastAsia="zh-CN"/>
          </w:rPr>
          <w:t>10.1.3.2.2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324"/>
        <w:gridCol w:w="1224"/>
        <w:gridCol w:w="988"/>
        <w:gridCol w:w="960"/>
        <w:gridCol w:w="990"/>
        <w:gridCol w:w="1533"/>
      </w:tblGrid>
      <w:tr w:rsidR="002756DB" w14:paraId="031BA847" w14:textId="77777777" w:rsidTr="000310B3">
        <w:trPr>
          <w:jc w:val="center"/>
          <w:ins w:id="658" w:author="Nokia" w:date="2020-11-12T04:49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1C9929" w14:textId="77777777" w:rsidR="002756DB" w:rsidRDefault="002756DB" w:rsidP="000310B3">
            <w:pPr>
              <w:pStyle w:val="TAH"/>
              <w:rPr>
                <w:ins w:id="659" w:author="Nokia" w:date="2020-11-12T04:49:00Z"/>
              </w:rPr>
            </w:pPr>
            <w:ins w:id="660" w:author="Nokia" w:date="2020-11-12T04:49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7F47" w14:textId="77777777" w:rsidR="002756DB" w:rsidRDefault="002756DB" w:rsidP="000310B3">
            <w:pPr>
              <w:pStyle w:val="TAH"/>
              <w:rPr>
                <w:ins w:id="661" w:author="Nokia" w:date="2020-11-12T04:49:00Z"/>
              </w:rPr>
            </w:pPr>
            <w:ins w:id="662" w:author="Nokia" w:date="2020-11-12T04:49:00Z">
              <w:r>
                <w:t>Conditions</w:t>
              </w:r>
            </w:ins>
          </w:p>
        </w:tc>
      </w:tr>
      <w:tr w:rsidR="002756DB" w14:paraId="6F3247DF" w14:textId="77777777" w:rsidTr="000310B3">
        <w:trPr>
          <w:jc w:val="center"/>
          <w:ins w:id="663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136B55" w14:textId="77777777" w:rsidR="002756DB" w:rsidRDefault="002756DB" w:rsidP="000310B3">
            <w:pPr>
              <w:pStyle w:val="TAH"/>
              <w:rPr>
                <w:ins w:id="664" w:author="Nokia" w:date="2020-11-12T04:49:00Z"/>
              </w:rPr>
            </w:pPr>
            <w:ins w:id="665" w:author="Nokia" w:date="2020-11-12T04:49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0976EC" w14:textId="77777777" w:rsidR="002756DB" w:rsidRDefault="002756DB" w:rsidP="000310B3">
            <w:pPr>
              <w:pStyle w:val="TAH"/>
              <w:rPr>
                <w:ins w:id="666" w:author="Nokia" w:date="2020-11-12T04:49:00Z"/>
              </w:rPr>
            </w:pPr>
            <w:ins w:id="667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3FA73" w14:textId="77777777" w:rsidR="002756DB" w:rsidRDefault="002756DB" w:rsidP="000310B3">
            <w:pPr>
              <w:pStyle w:val="TAH"/>
              <w:rPr>
                <w:ins w:id="668" w:author="Nokia" w:date="2020-11-12T04:49:00Z"/>
              </w:rPr>
            </w:pPr>
            <w:ins w:id="669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BE8E5" w14:textId="77777777" w:rsidR="002756DB" w:rsidRDefault="002756DB" w:rsidP="000310B3">
            <w:pPr>
              <w:pStyle w:val="TAH"/>
              <w:rPr>
                <w:ins w:id="670" w:author="Nokia" w:date="2020-11-12T04:49:00Z"/>
              </w:rPr>
            </w:pPr>
            <w:ins w:id="671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A3C6A00" w14:textId="77777777" w:rsidTr="000310B3">
        <w:trPr>
          <w:jc w:val="center"/>
          <w:ins w:id="672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FC1611" w14:textId="77777777" w:rsidR="002756DB" w:rsidRDefault="002756DB" w:rsidP="000310B3">
            <w:pPr>
              <w:spacing w:after="0"/>
              <w:rPr>
                <w:ins w:id="67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E78549" w14:textId="77777777" w:rsidR="002756DB" w:rsidRDefault="002756DB" w:rsidP="000310B3">
            <w:pPr>
              <w:spacing w:after="0"/>
              <w:rPr>
                <w:ins w:id="67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105C8" w14:textId="77777777" w:rsidR="002756DB" w:rsidRDefault="002756DB" w:rsidP="000310B3">
            <w:pPr>
              <w:spacing w:after="0"/>
              <w:rPr>
                <w:ins w:id="67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78F57" w14:textId="77777777" w:rsidR="002756DB" w:rsidRDefault="002756DB" w:rsidP="000310B3">
            <w:pPr>
              <w:pStyle w:val="TAH"/>
              <w:rPr>
                <w:ins w:id="676" w:author="Nokia" w:date="2020-11-12T04:49:00Z"/>
                <w:rFonts w:cs="Arial"/>
              </w:rPr>
            </w:pPr>
            <w:ins w:id="677" w:author="Nokia" w:date="2020-11-12T04:49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2D399" w14:textId="77777777" w:rsidR="002756DB" w:rsidRDefault="002756DB" w:rsidP="000310B3">
            <w:pPr>
              <w:pStyle w:val="TAH"/>
              <w:rPr>
                <w:ins w:id="678" w:author="Nokia" w:date="2020-11-12T04:49:00Z"/>
              </w:rPr>
            </w:pPr>
            <w:ins w:id="679" w:author="Nokia" w:date="2020-11-12T04:49:00Z">
              <w:r>
                <w:t>Maximum Io</w:t>
              </w:r>
            </w:ins>
          </w:p>
        </w:tc>
      </w:tr>
      <w:tr w:rsidR="002756DB" w14:paraId="15C547AF" w14:textId="77777777" w:rsidTr="000310B3">
        <w:trPr>
          <w:jc w:val="center"/>
          <w:ins w:id="680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B5E8A" w14:textId="77777777" w:rsidR="002756DB" w:rsidRDefault="002756DB" w:rsidP="000310B3">
            <w:pPr>
              <w:pStyle w:val="TAH"/>
              <w:rPr>
                <w:ins w:id="681" w:author="Nokia" w:date="2020-11-12T04:49:00Z"/>
              </w:rPr>
            </w:pPr>
            <w:ins w:id="682" w:author="Nokia" w:date="2020-11-12T04:49:00Z">
              <w:r>
                <w:lastRenderedPageBreak/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941F" w14:textId="77777777" w:rsidR="002756DB" w:rsidRDefault="002756DB" w:rsidP="000310B3">
            <w:pPr>
              <w:pStyle w:val="TAH"/>
              <w:rPr>
                <w:ins w:id="683" w:author="Nokia" w:date="2020-11-12T04:49:00Z"/>
              </w:rPr>
            </w:pPr>
            <w:ins w:id="684" w:author="Nokia" w:date="2020-11-12T04:49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0D47BF" w14:textId="77777777" w:rsidR="002756DB" w:rsidRDefault="002756DB" w:rsidP="000310B3">
            <w:pPr>
              <w:pStyle w:val="TAH"/>
              <w:rPr>
                <w:ins w:id="685" w:author="Nokia" w:date="2020-11-12T04:49:00Z"/>
                <w:rFonts w:cs="Arial"/>
              </w:rPr>
            </w:pPr>
            <w:ins w:id="686" w:author="Nokia" w:date="2020-11-12T04:49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6461A" w14:textId="77777777" w:rsidR="002756DB" w:rsidRDefault="002756DB" w:rsidP="000310B3">
            <w:pPr>
              <w:pStyle w:val="TAH"/>
              <w:rPr>
                <w:ins w:id="687" w:author="Nokia" w:date="2020-11-12T04:49:00Z"/>
              </w:rPr>
            </w:pPr>
            <w:ins w:id="688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3C1382" w14:textId="77777777" w:rsidR="002756DB" w:rsidRDefault="002756DB" w:rsidP="000310B3">
            <w:pPr>
              <w:pStyle w:val="TAH"/>
              <w:rPr>
                <w:ins w:id="689" w:author="Nokia" w:date="2020-11-12T04:49:00Z"/>
              </w:rPr>
            </w:pPr>
            <w:ins w:id="690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7F15D16" w14:textId="77777777" w:rsidTr="000310B3">
        <w:trPr>
          <w:jc w:val="center"/>
          <w:ins w:id="69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BB5CD" w14:textId="77777777" w:rsidR="002756DB" w:rsidRDefault="002756DB" w:rsidP="000310B3">
            <w:pPr>
              <w:spacing w:after="0"/>
              <w:rPr>
                <w:ins w:id="69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6045" w14:textId="77777777" w:rsidR="002756DB" w:rsidRDefault="002756DB" w:rsidP="000310B3">
            <w:pPr>
              <w:spacing w:after="0"/>
              <w:rPr>
                <w:ins w:id="69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2C3F5D" w14:textId="77777777" w:rsidR="002756DB" w:rsidRDefault="002756DB" w:rsidP="000310B3">
            <w:pPr>
              <w:spacing w:after="0"/>
              <w:rPr>
                <w:ins w:id="694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795D8" w14:textId="2CEA44A0" w:rsidR="002756DB" w:rsidRDefault="002756DB" w:rsidP="000310B3">
            <w:pPr>
              <w:pStyle w:val="TAH"/>
              <w:rPr>
                <w:ins w:id="695" w:author="Nokia" w:date="2020-11-12T04:49:00Z"/>
              </w:rPr>
            </w:pPr>
            <w:ins w:id="696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C6F1C" w14:textId="32577622" w:rsidR="002756DB" w:rsidRDefault="002756DB" w:rsidP="000310B3">
            <w:pPr>
              <w:pStyle w:val="TAH"/>
              <w:rPr>
                <w:ins w:id="697" w:author="Nokia" w:date="2020-11-12T04:49:00Z"/>
              </w:rPr>
            </w:pPr>
            <w:ins w:id="698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8F77BD" w14:textId="77777777" w:rsidR="002756DB" w:rsidRDefault="002756DB" w:rsidP="000310B3">
            <w:pPr>
              <w:spacing w:after="0"/>
              <w:rPr>
                <w:ins w:id="699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37B9CE47" w14:textId="77777777" w:rsidTr="000310B3">
        <w:trPr>
          <w:jc w:val="center"/>
          <w:ins w:id="700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CDD26" w14:textId="3FA51FB0" w:rsidR="008B18F7" w:rsidRDefault="008B18F7" w:rsidP="008B18F7">
            <w:pPr>
              <w:pStyle w:val="TAC"/>
              <w:rPr>
                <w:ins w:id="701" w:author="Nokia" w:date="2020-11-12T04:49:00Z"/>
              </w:rPr>
            </w:pPr>
            <w:ins w:id="702" w:author="NSB-RAN4#98" w:date="2021-01-15T17:05:00Z">
              <w:r>
                <w:t>[</w:t>
              </w:r>
              <w:r>
                <w:sym w:font="Symbol" w:char="F0B1"/>
              </w:r>
              <w:r>
                <w:t>5.5]</w:t>
              </w:r>
            </w:ins>
            <w:ins w:id="703" w:author="Nokia" w:date="2020-11-12T04:49:00Z">
              <w:del w:id="704" w:author="NSB-RAN4#98" w:date="2021-01-15T17:05:00Z">
                <w:r w:rsidDel="00A82059">
                  <w:delText>TBD</w:delText>
                </w:r>
                <w:r w:rsidRPr="00651E41" w:rsidDel="00A82059">
                  <w:delText>[</w:delText>
                </w:r>
                <w:r w:rsidRPr="00651E41" w:rsidDel="00A82059">
                  <w:sym w:font="Symbol" w:char="F0B1"/>
                </w:r>
                <w:r w:rsidRPr="00651E41" w:rsidDel="00A82059">
                  <w:delText>6]</w:delText>
                </w:r>
              </w:del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CD192" w14:textId="684D1682" w:rsidR="008B18F7" w:rsidRDefault="008B18F7" w:rsidP="008B18F7">
            <w:pPr>
              <w:pStyle w:val="TAC"/>
              <w:rPr>
                <w:ins w:id="705" w:author="Nokia" w:date="2020-11-12T04:49:00Z"/>
              </w:rPr>
            </w:pPr>
            <w:ins w:id="706" w:author="NSB-RAN4#98" w:date="2021-01-15T17:05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707" w:author="Nokia" w:date="2020-11-12T04:49:00Z">
              <w:del w:id="708" w:author="NSB-RAN4#98" w:date="2021-01-15T17:05:00Z">
                <w:r w:rsidDel="00A82059">
                  <w:delText>TBD</w:delText>
                </w:r>
                <w:r w:rsidDel="00A82059">
                  <w:sym w:font="Symbol" w:char="F0B1"/>
                </w:r>
                <w:r w:rsidDel="00A82059">
                  <w:delText>9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0B4EB" w14:textId="77777777" w:rsidR="008B18F7" w:rsidRDefault="008B18F7" w:rsidP="008B18F7">
            <w:pPr>
              <w:pStyle w:val="TAC"/>
              <w:rPr>
                <w:ins w:id="709" w:author="Nokia" w:date="2020-11-12T04:49:00Z"/>
              </w:rPr>
            </w:pPr>
            <w:ins w:id="710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95DE9" w14:textId="77777777" w:rsidR="008B18F7" w:rsidRDefault="008B18F7" w:rsidP="008B18F7">
            <w:pPr>
              <w:pStyle w:val="TAC"/>
              <w:rPr>
                <w:ins w:id="711" w:author="Nokia" w:date="2020-11-12T04:49:00Z"/>
                <w:rFonts w:eastAsia="Yu Mincho"/>
                <w:lang w:eastAsia="ja-JP"/>
              </w:rPr>
            </w:pPr>
            <w:ins w:id="712" w:author="Nokia" w:date="2020-11-12T04:49:00Z">
              <w:r>
                <w:t>Same value as CSI-RS_RP in Table B.2.2-2,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547282" w14:textId="77777777" w:rsidR="008B18F7" w:rsidRDefault="008B18F7" w:rsidP="008B18F7">
            <w:pPr>
              <w:pStyle w:val="TAC"/>
              <w:rPr>
                <w:ins w:id="713" w:author="Nokia" w:date="2020-11-12T04:49:00Z"/>
              </w:rPr>
            </w:pPr>
            <w:ins w:id="714" w:author="Nokia" w:date="2020-11-12T04:49:00Z">
              <w:r>
                <w:t>-50</w:t>
              </w:r>
            </w:ins>
          </w:p>
        </w:tc>
      </w:tr>
      <w:tr w:rsidR="002756DB" w14:paraId="5E15E445" w14:textId="77777777" w:rsidTr="000310B3">
        <w:trPr>
          <w:jc w:val="center"/>
          <w:ins w:id="715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6BE" w14:textId="77777777" w:rsidR="002756DB" w:rsidRDefault="002756DB" w:rsidP="000310B3">
            <w:pPr>
              <w:pStyle w:val="TAN"/>
              <w:rPr>
                <w:ins w:id="716" w:author="Nokia" w:date="2020-11-12T04:49:00Z"/>
              </w:rPr>
            </w:pPr>
            <w:ins w:id="717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0D45D5C5" w14:textId="77777777" w:rsidR="002756DB" w:rsidRDefault="002756DB" w:rsidP="000310B3">
            <w:pPr>
              <w:pStyle w:val="TAN"/>
              <w:rPr>
                <w:ins w:id="718" w:author="Nokia" w:date="2020-11-12T04:49:00Z"/>
              </w:rPr>
            </w:pPr>
            <w:ins w:id="719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4B26AC06" w14:textId="77777777" w:rsidR="002756DB" w:rsidRDefault="002756DB" w:rsidP="000310B3">
            <w:pPr>
              <w:pStyle w:val="TAN"/>
              <w:rPr>
                <w:ins w:id="720" w:author="Nokia" w:date="2020-11-12T04:49:00Z"/>
              </w:rPr>
            </w:pPr>
            <w:ins w:id="721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5A24AA2" w14:textId="77777777" w:rsidR="002756DB" w:rsidRDefault="002756DB" w:rsidP="000310B3">
            <w:pPr>
              <w:pStyle w:val="TAN"/>
              <w:rPr>
                <w:ins w:id="722" w:author="Nokia" w:date="2020-11-12T04:49:00Z"/>
              </w:rPr>
            </w:pPr>
            <w:ins w:id="723" w:author="Nokia" w:date="2020-11-12T04:49:00Z">
              <w:r>
                <w:t>Note 4: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08E3067C" w14:textId="77777777" w:rsidR="002756DB" w:rsidRDefault="002756DB" w:rsidP="002756DB">
      <w:pPr>
        <w:rPr>
          <w:ins w:id="724" w:author="Nokia" w:date="2020-11-12T04:49:00Z"/>
        </w:rPr>
      </w:pPr>
    </w:p>
    <w:p w14:paraId="087C673E" w14:textId="77777777" w:rsidR="002756DB" w:rsidRDefault="002756DB" w:rsidP="002756DB">
      <w:pPr>
        <w:jc w:val="center"/>
        <w:rPr>
          <w:ins w:id="725" w:author="Nokia" w:date="2020-11-12T04:49:00Z"/>
          <w:noProof/>
          <w:lang w:eastAsia="zh-CN"/>
        </w:rPr>
      </w:pPr>
      <w:ins w:id="726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915EBC" w14:textId="77777777" w:rsidR="002756DB" w:rsidRPr="00227A94" w:rsidRDefault="002756DB" w:rsidP="002756DB">
      <w:pPr>
        <w:jc w:val="center"/>
        <w:rPr>
          <w:ins w:id="727" w:author="Nokia" w:date="2020-11-12T04:49:00Z"/>
          <w:noProof/>
          <w:lang w:eastAsia="zh-CN"/>
        </w:rPr>
      </w:pPr>
    </w:p>
    <w:p w14:paraId="0EEC2865" w14:textId="77777777" w:rsidR="002756DB" w:rsidRPr="00035CC2" w:rsidRDefault="002756DB" w:rsidP="002756DB">
      <w:pPr>
        <w:jc w:val="center"/>
        <w:rPr>
          <w:ins w:id="728" w:author="Nokia" w:date="2020-11-12T04:49:00Z"/>
          <w:noProof/>
          <w:highlight w:val="yellow"/>
          <w:lang w:eastAsia="zh-CN"/>
        </w:rPr>
      </w:pPr>
      <w:ins w:id="729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3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4D652DB" w14:textId="77777777" w:rsidR="002756DB" w:rsidRDefault="002756DB" w:rsidP="002756DB">
      <w:pPr>
        <w:pStyle w:val="Heading4"/>
        <w:rPr>
          <w:ins w:id="730" w:author="Nokia" w:date="2020-11-12T04:49:00Z"/>
          <w:lang w:val="en-US" w:eastAsia="zh-CN"/>
        </w:rPr>
      </w:pPr>
      <w:ins w:id="731" w:author="Nokia" w:date="2020-11-12T04:49:00Z">
        <w:r>
          <w:rPr>
            <w:lang w:val="en-US" w:eastAsia="zh-CN"/>
          </w:rPr>
          <w:t>10.1.4.2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Inter-frequency CSI-RSRP accuracy requirements</w:t>
        </w:r>
      </w:ins>
    </w:p>
    <w:p w14:paraId="7D355CD1" w14:textId="77777777" w:rsidR="002756DB" w:rsidRDefault="002756DB" w:rsidP="002756DB">
      <w:pPr>
        <w:pStyle w:val="Heading5"/>
        <w:rPr>
          <w:ins w:id="732" w:author="Nokia" w:date="2020-11-12T04:49:00Z"/>
          <w:lang w:val="en-US" w:eastAsia="zh-CN"/>
        </w:rPr>
      </w:pPr>
      <w:ins w:id="733" w:author="Nokia" w:date="2020-11-12T04:49:00Z">
        <w:r>
          <w:rPr>
            <w:lang w:val="en-US" w:eastAsia="zh-CN"/>
          </w:rPr>
          <w:t>10.1.4.2.1</w:t>
        </w:r>
        <w:r>
          <w:rPr>
            <w:lang w:val="en-US" w:eastAsia="zh-CN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>
          <w:rPr>
            <w:lang w:val="en-US" w:eastAsia="zh-CN"/>
          </w:rPr>
          <w:t xml:space="preserve"> in FR1</w:t>
        </w:r>
      </w:ins>
    </w:p>
    <w:p w14:paraId="0336C626" w14:textId="77777777" w:rsidR="002756DB" w:rsidRDefault="002756DB" w:rsidP="002756DB">
      <w:pPr>
        <w:rPr>
          <w:ins w:id="734" w:author="Nokia" w:date="2020-11-12T04:49:00Z"/>
          <w:rFonts w:cs="v4.2.0"/>
          <w:i/>
        </w:rPr>
      </w:pPr>
      <w:ins w:id="735" w:author="Nokia" w:date="2020-11-12T04:49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CSI-RSRP</w:t>
        </w:r>
        <w:r>
          <w:rPr>
            <w:rFonts w:cs="v4.2.0"/>
          </w:rPr>
          <w:t xml:space="preserve"> in this clause apply to a cell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675C5BF8" w14:textId="77777777" w:rsidR="002756DB" w:rsidRDefault="002756DB" w:rsidP="002756DB">
      <w:pPr>
        <w:rPr>
          <w:ins w:id="736" w:author="Nokia" w:date="2020-11-12T04:49:00Z"/>
          <w:rFonts w:cs="v4.2.0"/>
        </w:rPr>
      </w:pPr>
      <w:ins w:id="737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10.1.4.2.1</w:t>
        </w:r>
        <w:r>
          <w:rPr>
            <w:rFonts w:cs="v4.2.0"/>
          </w:rPr>
          <w:t>-1 are valid under the following conditions:</w:t>
        </w:r>
      </w:ins>
    </w:p>
    <w:p w14:paraId="5D4133D4" w14:textId="77777777" w:rsidR="002756DB" w:rsidRDefault="002756DB" w:rsidP="002756DB">
      <w:pPr>
        <w:pStyle w:val="B1"/>
        <w:rPr>
          <w:ins w:id="738" w:author="Nokia" w:date="2020-11-12T04:49:00Z"/>
          <w:lang w:eastAsia="zh-CN"/>
        </w:rPr>
      </w:pPr>
      <w:ins w:id="739" w:author="Nokia" w:date="2020-11-12T04:49:00Z">
        <w:r>
          <w:t>-</w:t>
        </w:r>
        <w:r>
          <w:tab/>
          <w:t>Conditions defined in clause 7.3 of TS 38.101-1 [18] for reference sensitivity are fulfilled.</w:t>
        </w:r>
      </w:ins>
    </w:p>
    <w:p w14:paraId="296E2ABA" w14:textId="77777777" w:rsidR="002756DB" w:rsidRDefault="002756DB" w:rsidP="002756DB">
      <w:pPr>
        <w:pStyle w:val="B1"/>
        <w:rPr>
          <w:ins w:id="740" w:author="Nokia" w:date="2020-11-12T04:49:00Z"/>
        </w:rPr>
      </w:pPr>
      <w:ins w:id="741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0269EBD4" w14:textId="77777777" w:rsidR="002756DB" w:rsidRDefault="002756DB" w:rsidP="002756DB">
      <w:pPr>
        <w:pStyle w:val="B1"/>
        <w:rPr>
          <w:ins w:id="742" w:author="Nokia" w:date="2020-11-12T04:49:00Z"/>
        </w:rPr>
      </w:pPr>
      <w:ins w:id="743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488D7B8" w14:textId="77777777" w:rsidR="002756DB" w:rsidRDefault="002756DB" w:rsidP="002756DB">
      <w:pPr>
        <w:pStyle w:val="B1"/>
        <w:rPr>
          <w:ins w:id="744" w:author="Nokia" w:date="2020-11-12T04:49:00Z"/>
        </w:rPr>
      </w:pPr>
      <w:ins w:id="745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0C86E10" w14:textId="77777777" w:rsidR="002756DB" w:rsidRDefault="002756DB" w:rsidP="002756DB">
      <w:pPr>
        <w:pStyle w:val="B1"/>
        <w:rPr>
          <w:ins w:id="746" w:author="Nokia" w:date="2020-11-12T04:49:00Z"/>
        </w:rPr>
      </w:pPr>
      <w:ins w:id="747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2433197B" w14:textId="77777777" w:rsidR="002756DB" w:rsidRDefault="002756DB" w:rsidP="000A4E1F">
      <w:pPr>
        <w:pStyle w:val="B1"/>
        <w:ind w:left="284" w:firstLine="0"/>
        <w:rPr>
          <w:ins w:id="748" w:author="Nokia" w:date="2020-11-12T04:49:00Z"/>
          <w:i/>
          <w:iCs/>
          <w:lang w:eastAsia="zh-CN"/>
        </w:rPr>
      </w:pPr>
      <w:ins w:id="749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576549F7" w14:textId="77777777" w:rsidR="002756DB" w:rsidRDefault="002756DB" w:rsidP="002756DB">
      <w:pPr>
        <w:pStyle w:val="B1"/>
        <w:rPr>
          <w:ins w:id="750" w:author="Nokia" w:date="2020-11-12T04:49:00Z"/>
        </w:rPr>
      </w:pPr>
    </w:p>
    <w:p w14:paraId="63D37C9B" w14:textId="77777777" w:rsidR="002756DB" w:rsidRDefault="002756DB" w:rsidP="002756DB">
      <w:pPr>
        <w:pStyle w:val="B1"/>
        <w:rPr>
          <w:ins w:id="751" w:author="Nokia" w:date="2020-11-12T04:49:00Z"/>
          <w:lang w:eastAsia="zh-CN"/>
        </w:rPr>
      </w:pPr>
    </w:p>
    <w:p w14:paraId="56F1D2B7" w14:textId="316805A6" w:rsidR="00D1340D" w:rsidRDefault="002756DB" w:rsidP="00D1340D">
      <w:pPr>
        <w:pStyle w:val="TH"/>
        <w:rPr>
          <w:ins w:id="752" w:author="Nokia" w:date="2020-11-12T05:11:00Z"/>
        </w:rPr>
      </w:pPr>
      <w:ins w:id="753" w:author="Nokia" w:date="2020-11-12T04:49:00Z">
        <w:r>
          <w:lastRenderedPageBreak/>
          <w:t xml:space="preserve">Table </w:t>
        </w:r>
        <w:r>
          <w:rPr>
            <w:lang w:eastAsia="zh-CN"/>
          </w:rPr>
          <w:t>10.1.4.2.1-1</w:t>
        </w:r>
        <w:r>
          <w:t xml:space="preserve">: </w:t>
        </w:r>
        <w:r>
          <w:rPr>
            <w:lang w:eastAsia="zh-CN"/>
          </w:rPr>
          <w:t>CSI-</w:t>
        </w:r>
        <w: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0"/>
        <w:gridCol w:w="1126"/>
        <w:gridCol w:w="763"/>
        <w:gridCol w:w="1892"/>
        <w:gridCol w:w="827"/>
        <w:gridCol w:w="827"/>
        <w:gridCol w:w="827"/>
        <w:gridCol w:w="1440"/>
        <w:gridCol w:w="1440"/>
        <w:tblGridChange w:id="754">
          <w:tblGrid>
            <w:gridCol w:w="5"/>
            <w:gridCol w:w="1026"/>
            <w:gridCol w:w="4"/>
            <w:gridCol w:w="1039"/>
            <w:gridCol w:w="87"/>
            <w:gridCol w:w="693"/>
            <w:gridCol w:w="70"/>
            <w:gridCol w:w="1887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66FE9CBB" w14:textId="77777777" w:rsidTr="00D1340D">
        <w:trPr>
          <w:jc w:val="center"/>
          <w:ins w:id="755" w:author="Nokia" w:date="2020-11-12T05:11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D9FC2" w14:textId="77777777" w:rsidR="00D1340D" w:rsidRDefault="00D1340D">
            <w:pPr>
              <w:pStyle w:val="TAH"/>
              <w:rPr>
                <w:ins w:id="756" w:author="Nokia" w:date="2020-11-12T05:11:00Z"/>
              </w:rPr>
            </w:pPr>
            <w:ins w:id="757" w:author="Nokia" w:date="2020-11-12T05:11:00Z">
              <w: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690D1" w14:textId="77777777" w:rsidR="00D1340D" w:rsidRDefault="00D1340D">
            <w:pPr>
              <w:pStyle w:val="TAH"/>
              <w:rPr>
                <w:ins w:id="758" w:author="Nokia" w:date="2020-11-12T05:11:00Z"/>
              </w:rPr>
            </w:pPr>
            <w:ins w:id="759" w:author="Nokia" w:date="2020-11-12T05:11:00Z">
              <w:r>
                <w:t>Conditions</w:t>
              </w:r>
            </w:ins>
          </w:p>
        </w:tc>
      </w:tr>
      <w:tr w:rsidR="00D1340D" w14:paraId="73744FA8" w14:textId="77777777" w:rsidTr="00D1340D">
        <w:trPr>
          <w:jc w:val="center"/>
          <w:ins w:id="760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CFA70C" w14:textId="77777777" w:rsidR="00D1340D" w:rsidRDefault="00D1340D">
            <w:pPr>
              <w:pStyle w:val="TAH"/>
              <w:rPr>
                <w:ins w:id="761" w:author="Nokia" w:date="2020-11-12T05:11:00Z"/>
              </w:rPr>
            </w:pPr>
            <w:ins w:id="762" w:author="Nokia" w:date="2020-11-12T05:11:00Z">
              <w:r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484D87" w14:textId="77777777" w:rsidR="00D1340D" w:rsidRDefault="00D1340D">
            <w:pPr>
              <w:pStyle w:val="TAH"/>
              <w:rPr>
                <w:ins w:id="763" w:author="Nokia" w:date="2020-11-12T05:11:00Z"/>
              </w:rPr>
            </w:pPr>
            <w:ins w:id="764" w:author="Nokia" w:date="2020-11-12T05:11:00Z">
              <w:r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D30988" w14:textId="77777777" w:rsidR="00D1340D" w:rsidRDefault="00D1340D">
            <w:pPr>
              <w:pStyle w:val="TAH"/>
              <w:rPr>
                <w:ins w:id="765" w:author="Nokia" w:date="2020-11-12T05:11:00Z"/>
              </w:rPr>
            </w:pPr>
            <w:ins w:id="766" w:author="Nokia" w:date="2020-11-12T05:11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1B046" w14:textId="77777777" w:rsidR="00D1340D" w:rsidRDefault="00D1340D">
            <w:pPr>
              <w:pStyle w:val="TAH"/>
              <w:rPr>
                <w:ins w:id="767" w:author="Nokia" w:date="2020-11-12T05:11:00Z"/>
              </w:rPr>
            </w:pPr>
            <w:ins w:id="768" w:author="Nokia" w:date="2020-11-12T05:11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4BA07E44" w14:textId="77777777" w:rsidTr="00D1340D">
        <w:trPr>
          <w:jc w:val="center"/>
          <w:ins w:id="769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E541" w14:textId="77777777" w:rsidR="00D1340D" w:rsidRDefault="00D1340D">
            <w:pPr>
              <w:pStyle w:val="TAH"/>
              <w:rPr>
                <w:ins w:id="770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C6F5" w14:textId="77777777" w:rsidR="00D1340D" w:rsidRDefault="00D1340D">
            <w:pPr>
              <w:pStyle w:val="TAH"/>
              <w:rPr>
                <w:ins w:id="77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5E66" w14:textId="77777777" w:rsidR="00D1340D" w:rsidRDefault="00D1340D">
            <w:pPr>
              <w:pStyle w:val="TAH"/>
              <w:rPr>
                <w:ins w:id="772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FA4E23" w14:textId="77777777" w:rsidR="00D1340D" w:rsidRDefault="00D1340D">
            <w:pPr>
              <w:pStyle w:val="TAH"/>
              <w:rPr>
                <w:ins w:id="773" w:author="Nokia" w:date="2020-11-12T05:11:00Z"/>
              </w:rPr>
            </w:pPr>
            <w:ins w:id="774" w:author="Nokia" w:date="2020-11-12T05:11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81CF" w14:textId="77777777" w:rsidR="00D1340D" w:rsidRDefault="00D1340D">
            <w:pPr>
              <w:pStyle w:val="TAH"/>
              <w:rPr>
                <w:ins w:id="775" w:author="Nokia" w:date="2020-11-12T05:11:00Z"/>
              </w:rPr>
            </w:pPr>
            <w:ins w:id="776" w:author="Nokia" w:date="2020-11-12T05:11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4CE05" w14:textId="77777777" w:rsidR="00D1340D" w:rsidRDefault="00D1340D">
            <w:pPr>
              <w:pStyle w:val="TAH"/>
              <w:rPr>
                <w:ins w:id="777" w:author="Nokia" w:date="2020-11-12T05:11:00Z"/>
              </w:rPr>
            </w:pPr>
            <w:ins w:id="778" w:author="Nokia" w:date="2020-11-12T05:11:00Z">
              <w:r>
                <w:t>Maximum Io</w:t>
              </w:r>
            </w:ins>
          </w:p>
        </w:tc>
      </w:tr>
      <w:tr w:rsidR="00D1340D" w14:paraId="160993E0" w14:textId="77777777" w:rsidTr="00D1340D">
        <w:trPr>
          <w:trHeight w:val="308"/>
          <w:jc w:val="center"/>
          <w:ins w:id="779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18D87C" w14:textId="77777777" w:rsidR="00D1340D" w:rsidRDefault="00D1340D">
            <w:pPr>
              <w:pStyle w:val="TAH"/>
              <w:rPr>
                <w:ins w:id="780" w:author="Nokia" w:date="2020-11-12T05:11:00Z"/>
              </w:rPr>
            </w:pPr>
            <w:ins w:id="781" w:author="Nokia" w:date="2020-11-12T05:11:00Z">
              <w:r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35E876" w14:textId="77777777" w:rsidR="00D1340D" w:rsidRDefault="00D1340D">
            <w:pPr>
              <w:pStyle w:val="TAH"/>
              <w:rPr>
                <w:ins w:id="782" w:author="Nokia" w:date="2020-11-12T05:11:00Z"/>
              </w:rPr>
            </w:pPr>
            <w:ins w:id="783" w:author="Nokia" w:date="2020-11-12T05:11:00Z">
              <w:r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23C16D" w14:textId="77777777" w:rsidR="00D1340D" w:rsidRDefault="00D1340D">
            <w:pPr>
              <w:pStyle w:val="TAH"/>
              <w:rPr>
                <w:ins w:id="784" w:author="Nokia" w:date="2020-11-12T05:11:00Z"/>
              </w:rPr>
            </w:pPr>
            <w:ins w:id="785" w:author="Nokia" w:date="2020-11-12T05:11:00Z">
              <w:r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0C01BD0" w14:textId="77777777" w:rsidR="00D1340D" w:rsidRDefault="00D1340D">
            <w:pPr>
              <w:pStyle w:val="TAH"/>
              <w:rPr>
                <w:ins w:id="786" w:author="Nokia" w:date="2020-11-12T05:11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7AA4A" w14:textId="77777777" w:rsidR="00D1340D" w:rsidRDefault="00D1340D">
            <w:pPr>
              <w:pStyle w:val="TAH"/>
              <w:rPr>
                <w:ins w:id="787" w:author="Nokia" w:date="2020-11-12T05:11:00Z"/>
              </w:rPr>
            </w:pPr>
            <w:ins w:id="788" w:author="Nokia" w:date="2020-11-12T05:11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CCDC7" w14:textId="77777777" w:rsidR="00D1340D" w:rsidRDefault="00D1340D">
            <w:pPr>
              <w:pStyle w:val="TAH"/>
              <w:rPr>
                <w:ins w:id="789" w:author="Nokia" w:date="2020-11-12T05:11:00Z"/>
              </w:rPr>
            </w:pPr>
            <w:ins w:id="790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F1A7" w14:textId="77777777" w:rsidR="00D1340D" w:rsidRDefault="00D1340D">
            <w:pPr>
              <w:pStyle w:val="TAH"/>
              <w:rPr>
                <w:ins w:id="791" w:author="Nokia" w:date="2020-11-12T05:11:00Z"/>
              </w:rPr>
            </w:pPr>
            <w:ins w:id="792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4D600143" w14:textId="77777777" w:rsidTr="00D1340D">
        <w:trPr>
          <w:trHeight w:val="307"/>
          <w:jc w:val="center"/>
          <w:ins w:id="793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A3C3" w14:textId="77777777" w:rsidR="00D1340D" w:rsidRDefault="00D1340D">
            <w:pPr>
              <w:pStyle w:val="TAH"/>
              <w:rPr>
                <w:ins w:id="794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9D5" w14:textId="77777777" w:rsidR="00D1340D" w:rsidRDefault="00D1340D">
            <w:pPr>
              <w:pStyle w:val="TAH"/>
              <w:rPr>
                <w:ins w:id="795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C0DA" w14:textId="77777777" w:rsidR="00D1340D" w:rsidRDefault="00D1340D">
            <w:pPr>
              <w:pStyle w:val="TAH"/>
              <w:rPr>
                <w:ins w:id="796" w:author="Nokia" w:date="2020-11-12T05:11:00Z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5110F5" w14:textId="77777777" w:rsidR="00D1340D" w:rsidRDefault="00D1340D">
            <w:pPr>
              <w:pStyle w:val="TAH"/>
              <w:rPr>
                <w:ins w:id="797" w:author="Nokia" w:date="2020-11-12T05:11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475D3" w14:textId="77777777" w:rsidR="00D1340D" w:rsidRDefault="00D1340D">
            <w:pPr>
              <w:pStyle w:val="TAH"/>
              <w:rPr>
                <w:ins w:id="798" w:author="Nokia" w:date="2020-11-12T05:11:00Z"/>
                <w:rFonts w:cs="Arial"/>
              </w:rPr>
            </w:pPr>
            <w:ins w:id="799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902EE" w14:textId="77777777" w:rsidR="00D1340D" w:rsidRDefault="00D1340D">
            <w:pPr>
              <w:pStyle w:val="TAH"/>
              <w:rPr>
                <w:ins w:id="800" w:author="Nokia" w:date="2020-11-12T05:11:00Z"/>
                <w:rFonts w:cs="Arial"/>
              </w:rPr>
            </w:pPr>
            <w:ins w:id="801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2583A" w14:textId="77777777" w:rsidR="00D1340D" w:rsidRDefault="00D1340D">
            <w:pPr>
              <w:pStyle w:val="TAH"/>
              <w:rPr>
                <w:ins w:id="802" w:author="Nokia" w:date="2020-11-12T05:11:00Z"/>
                <w:rFonts w:cs="Arial"/>
              </w:rPr>
            </w:pPr>
            <w:ins w:id="803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74E6" w14:textId="77777777" w:rsidR="00D1340D" w:rsidRDefault="00D1340D">
            <w:pPr>
              <w:pStyle w:val="TAH"/>
              <w:rPr>
                <w:ins w:id="804" w:author="Nokia" w:date="2020-11-12T05:11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46E81" w14:textId="77777777" w:rsidR="00D1340D" w:rsidRDefault="00D1340D">
            <w:pPr>
              <w:pStyle w:val="TAH"/>
              <w:rPr>
                <w:ins w:id="805" w:author="Nokia" w:date="2020-11-12T05:11:00Z"/>
              </w:rPr>
            </w:pPr>
          </w:p>
        </w:tc>
      </w:tr>
      <w:tr w:rsidR="00D1340D" w14:paraId="79E10E93" w14:textId="77777777" w:rsidTr="00D1340D">
        <w:trPr>
          <w:jc w:val="center"/>
          <w:ins w:id="806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1D3C3B" w14:textId="77777777" w:rsidR="00D1340D" w:rsidRDefault="00D1340D">
            <w:pPr>
              <w:pStyle w:val="TAC"/>
              <w:rPr>
                <w:ins w:id="807" w:author="Nokia" w:date="2020-11-12T05:11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C9BEB" w14:textId="77777777" w:rsidR="00D1340D" w:rsidRDefault="00D1340D">
            <w:pPr>
              <w:pStyle w:val="TAC"/>
              <w:rPr>
                <w:ins w:id="808" w:author="Nokia" w:date="2020-11-12T05:11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166336" w14:textId="77777777" w:rsidR="00D1340D" w:rsidRDefault="00D1340D">
            <w:pPr>
              <w:pStyle w:val="TAC"/>
              <w:rPr>
                <w:ins w:id="80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C41F" w14:textId="77777777" w:rsidR="00D1340D" w:rsidRDefault="00D1340D">
            <w:pPr>
              <w:pStyle w:val="TAC"/>
              <w:rPr>
                <w:ins w:id="810" w:author="Nokia" w:date="2020-11-12T05:11:00Z"/>
              </w:rPr>
            </w:pPr>
            <w:ins w:id="811" w:author="Nokia" w:date="2020-11-12T05:11:00Z">
              <w:r>
                <w:t>NR_FDD_FR1_A, NR_TDD_FR1_A,</w:t>
              </w:r>
            </w:ins>
          </w:p>
          <w:p w14:paraId="7BB880E5" w14:textId="77777777" w:rsidR="00D1340D" w:rsidRDefault="00D1340D">
            <w:pPr>
              <w:pStyle w:val="TAC"/>
              <w:rPr>
                <w:ins w:id="812" w:author="Nokia" w:date="2020-11-12T05:11:00Z"/>
              </w:rPr>
            </w:pPr>
            <w:ins w:id="813" w:author="Nokia" w:date="2020-11-12T05:11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D4C3" w14:textId="77777777" w:rsidR="00D1340D" w:rsidRDefault="00D1340D">
            <w:pPr>
              <w:pStyle w:val="TAC"/>
              <w:rPr>
                <w:ins w:id="814" w:author="Nokia" w:date="2020-11-12T05:11:00Z"/>
              </w:rPr>
            </w:pPr>
            <w:ins w:id="815" w:author="Nokia" w:date="2020-11-12T05:11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3B8B" w14:textId="77777777" w:rsidR="00D1340D" w:rsidRDefault="00D1340D">
            <w:pPr>
              <w:pStyle w:val="TAC"/>
              <w:rPr>
                <w:ins w:id="816" w:author="Nokia" w:date="2020-11-12T05:11:00Z"/>
              </w:rPr>
            </w:pPr>
            <w:ins w:id="817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92354" w14:textId="77777777" w:rsidR="00D1340D" w:rsidRDefault="00D1340D">
            <w:pPr>
              <w:pStyle w:val="TAC"/>
              <w:rPr>
                <w:ins w:id="818" w:author="Nokia" w:date="2020-11-12T05:11:00Z"/>
              </w:rPr>
            </w:pPr>
            <w:ins w:id="819" w:author="Nokia" w:date="2020-11-12T05:11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D3391" w14:textId="77777777" w:rsidR="00D1340D" w:rsidRDefault="00D1340D">
            <w:pPr>
              <w:pStyle w:val="TAC"/>
              <w:rPr>
                <w:ins w:id="820" w:author="Nokia" w:date="2020-11-12T05:11:00Z"/>
              </w:rPr>
            </w:pPr>
            <w:ins w:id="821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302AA6" w14:textId="77777777" w:rsidR="00D1340D" w:rsidRDefault="00D1340D">
            <w:pPr>
              <w:pStyle w:val="TAC"/>
              <w:rPr>
                <w:ins w:id="822" w:author="Nokia" w:date="2020-11-12T05:11:00Z"/>
              </w:rPr>
            </w:pPr>
            <w:ins w:id="823" w:author="Nokia" w:date="2020-11-12T05:11:00Z">
              <w:r>
                <w:t>-70</w:t>
              </w:r>
            </w:ins>
          </w:p>
        </w:tc>
      </w:tr>
      <w:tr w:rsidR="00D1340D" w14:paraId="33BDBCB4" w14:textId="77777777" w:rsidTr="00D1340D">
        <w:trPr>
          <w:jc w:val="center"/>
          <w:ins w:id="824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F9094C" w14:textId="77777777" w:rsidR="00D1340D" w:rsidRDefault="00D1340D">
            <w:pPr>
              <w:pStyle w:val="TAC"/>
              <w:rPr>
                <w:ins w:id="825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9806" w14:textId="77777777" w:rsidR="00D1340D" w:rsidRDefault="00D1340D">
            <w:pPr>
              <w:pStyle w:val="TAC"/>
              <w:rPr>
                <w:ins w:id="826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2234" w14:textId="77777777" w:rsidR="00D1340D" w:rsidRDefault="00D1340D">
            <w:pPr>
              <w:pStyle w:val="TAC"/>
              <w:rPr>
                <w:ins w:id="827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2400D5" w14:textId="77777777" w:rsidR="00D1340D" w:rsidRDefault="00D1340D">
            <w:pPr>
              <w:pStyle w:val="TAC"/>
              <w:rPr>
                <w:ins w:id="828" w:author="Nokia" w:date="2020-11-12T05:11:00Z"/>
              </w:rPr>
            </w:pPr>
            <w:ins w:id="829" w:author="Nokia" w:date="2020-11-12T05:11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099FC" w14:textId="77777777" w:rsidR="00D1340D" w:rsidRDefault="00D1340D">
            <w:pPr>
              <w:pStyle w:val="TAC"/>
              <w:rPr>
                <w:ins w:id="830" w:author="Nokia" w:date="2020-11-12T05:11:00Z"/>
              </w:rPr>
            </w:pPr>
            <w:ins w:id="831" w:author="Nokia" w:date="2020-11-12T05:11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031A2" w14:textId="77777777" w:rsidR="00D1340D" w:rsidRDefault="00D1340D">
            <w:pPr>
              <w:pStyle w:val="TAC"/>
              <w:rPr>
                <w:ins w:id="832" w:author="Nokia" w:date="2020-11-12T05:11:00Z"/>
                <w:lang w:val="sv-SE"/>
              </w:rPr>
            </w:pPr>
            <w:ins w:id="833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12ED" w14:textId="77777777" w:rsidR="00D1340D" w:rsidRDefault="00D1340D">
            <w:pPr>
              <w:pStyle w:val="TAC"/>
              <w:rPr>
                <w:ins w:id="834" w:author="Nokia" w:date="2020-11-12T05:11:00Z"/>
                <w:lang w:val="sv-SE"/>
              </w:rPr>
            </w:pPr>
            <w:ins w:id="835" w:author="Nokia" w:date="2020-11-12T05:11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10B4" w14:textId="77777777" w:rsidR="00D1340D" w:rsidRDefault="00D1340D">
            <w:pPr>
              <w:pStyle w:val="TAC"/>
              <w:rPr>
                <w:ins w:id="836" w:author="Nokia" w:date="2020-11-12T05:11:00Z"/>
              </w:rPr>
            </w:pPr>
            <w:ins w:id="83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96D94" w14:textId="77777777" w:rsidR="00D1340D" w:rsidRDefault="00D1340D">
            <w:pPr>
              <w:pStyle w:val="TAC"/>
              <w:rPr>
                <w:ins w:id="838" w:author="Nokia" w:date="2020-11-12T05:11:00Z"/>
              </w:rPr>
            </w:pPr>
            <w:ins w:id="839" w:author="Nokia" w:date="2020-11-12T05:11:00Z">
              <w:r>
                <w:t>-70</w:t>
              </w:r>
            </w:ins>
          </w:p>
        </w:tc>
      </w:tr>
      <w:tr w:rsidR="00D1340D" w14:paraId="71D445A9" w14:textId="77777777" w:rsidTr="00D1340D">
        <w:trPr>
          <w:jc w:val="center"/>
          <w:ins w:id="840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FD1BA3" w14:textId="77777777" w:rsidR="00D1340D" w:rsidRDefault="00D1340D">
            <w:pPr>
              <w:pStyle w:val="TAC"/>
              <w:rPr>
                <w:ins w:id="841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9F250" w14:textId="77777777" w:rsidR="00D1340D" w:rsidRDefault="00D1340D">
            <w:pPr>
              <w:pStyle w:val="TAC"/>
              <w:rPr>
                <w:ins w:id="842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C672" w14:textId="77777777" w:rsidR="00D1340D" w:rsidRDefault="00D1340D">
            <w:pPr>
              <w:pStyle w:val="TAC"/>
              <w:rPr>
                <w:ins w:id="84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6E605" w14:textId="77777777" w:rsidR="00D1340D" w:rsidRDefault="00D1340D">
            <w:pPr>
              <w:pStyle w:val="TAC"/>
              <w:rPr>
                <w:ins w:id="844" w:author="Nokia" w:date="2020-11-12T05:11:00Z"/>
              </w:rPr>
            </w:pPr>
            <w:ins w:id="845" w:author="Nokia" w:date="2020-11-12T05:11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32928" w14:textId="77777777" w:rsidR="00D1340D" w:rsidRDefault="00D1340D">
            <w:pPr>
              <w:pStyle w:val="TAC"/>
              <w:rPr>
                <w:ins w:id="846" w:author="Nokia" w:date="2020-11-12T05:11:00Z"/>
              </w:rPr>
            </w:pPr>
            <w:ins w:id="847" w:author="Nokia" w:date="2020-11-12T05:11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A71E" w14:textId="77777777" w:rsidR="00D1340D" w:rsidRDefault="00D1340D">
            <w:pPr>
              <w:pStyle w:val="TAC"/>
              <w:rPr>
                <w:ins w:id="848" w:author="Nokia" w:date="2020-11-12T05:11:00Z"/>
                <w:lang w:val="sv-SE"/>
              </w:rPr>
            </w:pPr>
            <w:ins w:id="849" w:author="Nokia" w:date="2020-11-12T05:11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DFD98" w14:textId="77777777" w:rsidR="00D1340D" w:rsidRDefault="00D1340D">
            <w:pPr>
              <w:pStyle w:val="TAC"/>
              <w:rPr>
                <w:ins w:id="850" w:author="Nokia" w:date="2020-11-12T05:11:00Z"/>
                <w:lang w:val="sv-SE"/>
              </w:rPr>
            </w:pPr>
            <w:ins w:id="851" w:author="Nokia" w:date="2020-11-12T05:11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685EF" w14:textId="77777777" w:rsidR="00D1340D" w:rsidRDefault="00D1340D">
            <w:pPr>
              <w:pStyle w:val="TAC"/>
              <w:rPr>
                <w:ins w:id="852" w:author="Nokia" w:date="2020-11-12T05:11:00Z"/>
              </w:rPr>
            </w:pPr>
            <w:ins w:id="853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AD1A3D" w14:textId="77777777" w:rsidR="00D1340D" w:rsidRDefault="00D1340D">
            <w:pPr>
              <w:pStyle w:val="TAC"/>
              <w:rPr>
                <w:ins w:id="854" w:author="Nokia" w:date="2020-11-12T05:11:00Z"/>
              </w:rPr>
            </w:pPr>
            <w:ins w:id="855" w:author="Nokia" w:date="2020-11-12T05:11:00Z">
              <w:r>
                <w:t>-70</w:t>
              </w:r>
            </w:ins>
          </w:p>
        </w:tc>
      </w:tr>
      <w:tr w:rsidR="003464FE" w14:paraId="0074C6FB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856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7" w:author="Nokia" w:date="2020-11-12T05:11:00Z"/>
          <w:trPrChange w:id="858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859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77816ABD" w14:textId="5E7A9521" w:rsidR="003464FE" w:rsidRDefault="003464FE" w:rsidP="003464FE">
            <w:pPr>
              <w:pStyle w:val="TAC"/>
              <w:rPr>
                <w:ins w:id="860" w:author="Nokia" w:date="2020-11-12T05:11:00Z"/>
              </w:rPr>
            </w:pPr>
            <w:ins w:id="861" w:author="NSB-RAN4#98" w:date="2021-01-15T17:06:00Z">
              <w:r>
                <w:t>[</w:t>
              </w:r>
              <w:r>
                <w:sym w:font="Symbol" w:char="F0B1"/>
              </w:r>
              <w:r>
                <w:t>4]</w:t>
              </w:r>
            </w:ins>
            <w:ins w:id="862" w:author="Nokia" w:date="2020-11-12T05:11:00Z">
              <w:del w:id="863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864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3AE8C8BA" w14:textId="6F6402E8" w:rsidR="003464FE" w:rsidRDefault="003464FE" w:rsidP="003464FE">
            <w:pPr>
              <w:pStyle w:val="TAC"/>
              <w:rPr>
                <w:ins w:id="865" w:author="Nokia" w:date="2020-11-12T05:11:00Z"/>
              </w:rPr>
            </w:pPr>
            <w:ins w:id="866" w:author="NSB-RAN4#98" w:date="2021-01-15T17:06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867" w:author="Nokia" w:date="2020-11-12T05:11:00Z">
              <w:del w:id="868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869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F6948FC" w14:textId="40BA240F" w:rsidR="003464FE" w:rsidRDefault="003464FE" w:rsidP="003464FE">
            <w:pPr>
              <w:pStyle w:val="TAC"/>
              <w:rPr>
                <w:ins w:id="870" w:author="Nokia" w:date="2020-11-12T05:11:00Z"/>
              </w:rPr>
            </w:pPr>
            <w:ins w:id="871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872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521B4FA" w14:textId="77777777" w:rsidR="003464FE" w:rsidRDefault="003464FE" w:rsidP="003464FE">
            <w:pPr>
              <w:pStyle w:val="TAC"/>
              <w:rPr>
                <w:ins w:id="873" w:author="Nokia" w:date="2020-11-12T05:11:00Z"/>
                <w:lang w:val="sv-SE"/>
              </w:rPr>
            </w:pPr>
            <w:ins w:id="874" w:author="Nokia" w:date="2020-11-12T05:11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87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28B4F6" w14:textId="77777777" w:rsidR="003464FE" w:rsidRDefault="003464FE" w:rsidP="003464FE">
            <w:pPr>
              <w:pStyle w:val="TAC"/>
              <w:rPr>
                <w:ins w:id="876" w:author="Nokia" w:date="2020-11-12T05:11:00Z"/>
              </w:rPr>
            </w:pPr>
            <w:ins w:id="877" w:author="Nokia" w:date="2020-11-12T05:11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878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B3088C" w14:textId="77777777" w:rsidR="003464FE" w:rsidRDefault="003464FE" w:rsidP="003464FE">
            <w:pPr>
              <w:pStyle w:val="TAC"/>
              <w:rPr>
                <w:ins w:id="879" w:author="Nokia" w:date="2020-11-12T05:11:00Z"/>
              </w:rPr>
            </w:pPr>
            <w:ins w:id="880" w:author="Nokia" w:date="2020-11-12T05:11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881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5BD220" w14:textId="77777777" w:rsidR="003464FE" w:rsidRDefault="003464FE" w:rsidP="003464FE">
            <w:pPr>
              <w:pStyle w:val="TAC"/>
              <w:rPr>
                <w:ins w:id="882" w:author="Nokia" w:date="2020-11-12T05:11:00Z"/>
              </w:rPr>
            </w:pPr>
            <w:ins w:id="883" w:author="Nokia" w:date="2020-11-12T05:11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84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990BCA" w14:textId="77777777" w:rsidR="003464FE" w:rsidRDefault="003464FE" w:rsidP="003464FE">
            <w:pPr>
              <w:pStyle w:val="TAC"/>
              <w:rPr>
                <w:ins w:id="885" w:author="Nokia" w:date="2020-11-12T05:11:00Z"/>
              </w:rPr>
            </w:pPr>
            <w:ins w:id="886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887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7660904" w14:textId="77777777" w:rsidR="003464FE" w:rsidRDefault="003464FE" w:rsidP="003464FE">
            <w:pPr>
              <w:pStyle w:val="TAC"/>
              <w:rPr>
                <w:ins w:id="888" w:author="Nokia" w:date="2020-11-12T05:11:00Z"/>
              </w:rPr>
            </w:pPr>
            <w:ins w:id="889" w:author="Nokia" w:date="2020-11-12T05:11:00Z">
              <w:r>
                <w:t>-70</w:t>
              </w:r>
            </w:ins>
          </w:p>
        </w:tc>
      </w:tr>
      <w:tr w:rsidR="003464FE" w14:paraId="79728D4E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890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91" w:author="Nokia" w:date="2020-11-12T05:11:00Z"/>
          <w:trPrChange w:id="892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93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024D93" w14:textId="77777777" w:rsidR="003464FE" w:rsidRDefault="003464FE" w:rsidP="003464FE">
            <w:pPr>
              <w:pStyle w:val="TAC"/>
              <w:rPr>
                <w:ins w:id="894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895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266B155" w14:textId="77777777" w:rsidR="003464FE" w:rsidRDefault="003464FE" w:rsidP="003464FE">
            <w:pPr>
              <w:pStyle w:val="TAC"/>
              <w:rPr>
                <w:ins w:id="896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897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8ADE04E" w14:textId="77777777" w:rsidR="003464FE" w:rsidRDefault="003464FE" w:rsidP="003464FE">
            <w:pPr>
              <w:pStyle w:val="TAC"/>
              <w:rPr>
                <w:ins w:id="898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899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183115D" w14:textId="77777777" w:rsidR="003464FE" w:rsidRDefault="003464FE" w:rsidP="003464FE">
            <w:pPr>
              <w:pStyle w:val="TAC"/>
              <w:rPr>
                <w:ins w:id="900" w:author="Nokia" w:date="2020-11-12T05:11:00Z"/>
                <w:lang w:val="sv-SE"/>
              </w:rPr>
            </w:pPr>
            <w:ins w:id="901" w:author="Nokia" w:date="2020-11-12T05:11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0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3DEE88" w14:textId="77777777" w:rsidR="003464FE" w:rsidRDefault="003464FE" w:rsidP="003464FE">
            <w:pPr>
              <w:pStyle w:val="TAC"/>
              <w:rPr>
                <w:ins w:id="903" w:author="Nokia" w:date="2020-11-12T05:11:00Z"/>
              </w:rPr>
            </w:pPr>
            <w:ins w:id="904" w:author="Nokia" w:date="2020-11-12T05:11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0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F4B7C3" w14:textId="77777777" w:rsidR="003464FE" w:rsidRDefault="003464FE" w:rsidP="003464FE">
            <w:pPr>
              <w:pStyle w:val="TAC"/>
              <w:rPr>
                <w:ins w:id="906" w:author="Nokia" w:date="2020-11-12T05:11:00Z"/>
                <w:lang w:val="sv-SE"/>
              </w:rPr>
            </w:pPr>
            <w:ins w:id="907" w:author="Nokia" w:date="2020-11-12T05:11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08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3AA44F" w14:textId="77777777" w:rsidR="003464FE" w:rsidRDefault="003464FE" w:rsidP="003464FE">
            <w:pPr>
              <w:pStyle w:val="TAC"/>
              <w:rPr>
                <w:ins w:id="909" w:author="Nokia" w:date="2020-11-12T05:11:00Z"/>
                <w:lang w:val="sv-SE"/>
              </w:rPr>
            </w:pPr>
            <w:ins w:id="910" w:author="Nokia" w:date="2020-11-12T05:11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1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BE36D3" w14:textId="77777777" w:rsidR="003464FE" w:rsidRDefault="003464FE" w:rsidP="003464FE">
            <w:pPr>
              <w:pStyle w:val="TAC"/>
              <w:rPr>
                <w:ins w:id="912" w:author="Nokia" w:date="2020-11-12T05:11:00Z"/>
              </w:rPr>
            </w:pPr>
            <w:ins w:id="913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14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54A2B79" w14:textId="77777777" w:rsidR="003464FE" w:rsidRDefault="003464FE" w:rsidP="003464FE">
            <w:pPr>
              <w:pStyle w:val="TAC"/>
              <w:rPr>
                <w:ins w:id="915" w:author="Nokia" w:date="2020-11-12T05:11:00Z"/>
              </w:rPr>
            </w:pPr>
            <w:ins w:id="916" w:author="Nokia" w:date="2020-11-12T05:11:00Z">
              <w:r>
                <w:t>-70</w:t>
              </w:r>
            </w:ins>
          </w:p>
        </w:tc>
      </w:tr>
      <w:tr w:rsidR="003464FE" w14:paraId="5353A2F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17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8" w:author="Nokia" w:date="2020-11-12T05:11:00Z"/>
          <w:trPrChange w:id="919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20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AA3ED0F" w14:textId="77777777" w:rsidR="003464FE" w:rsidRDefault="003464FE" w:rsidP="003464FE">
            <w:pPr>
              <w:pStyle w:val="TAC"/>
              <w:rPr>
                <w:ins w:id="921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22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DCA3EE0" w14:textId="77777777" w:rsidR="003464FE" w:rsidRDefault="003464FE" w:rsidP="003464FE">
            <w:pPr>
              <w:pStyle w:val="TAC"/>
              <w:rPr>
                <w:ins w:id="923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24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2DAFCD5" w14:textId="77777777" w:rsidR="003464FE" w:rsidRDefault="003464FE" w:rsidP="003464FE">
            <w:pPr>
              <w:pStyle w:val="TAC"/>
              <w:rPr>
                <w:ins w:id="925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26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7622289B" w14:textId="77777777" w:rsidR="003464FE" w:rsidRDefault="003464FE" w:rsidP="003464FE">
            <w:pPr>
              <w:pStyle w:val="TAC"/>
              <w:rPr>
                <w:ins w:id="927" w:author="Nokia" w:date="2020-11-12T05:11:00Z"/>
                <w:lang w:val="sv-SE"/>
              </w:rPr>
            </w:pPr>
            <w:ins w:id="928" w:author="Nokia" w:date="2020-11-12T05:11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2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7CA91D" w14:textId="77777777" w:rsidR="003464FE" w:rsidRDefault="003464FE" w:rsidP="003464FE">
            <w:pPr>
              <w:pStyle w:val="TAC"/>
              <w:rPr>
                <w:ins w:id="930" w:author="Nokia" w:date="2020-11-12T05:11:00Z"/>
              </w:rPr>
            </w:pPr>
            <w:ins w:id="931" w:author="Nokia" w:date="2020-11-12T05:11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3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470791B" w14:textId="77777777" w:rsidR="003464FE" w:rsidRDefault="003464FE" w:rsidP="003464FE">
            <w:pPr>
              <w:pStyle w:val="TAC"/>
              <w:rPr>
                <w:ins w:id="933" w:author="Nokia" w:date="2020-11-12T05:11:00Z"/>
              </w:rPr>
            </w:pPr>
            <w:ins w:id="934" w:author="Nokia" w:date="2020-11-12T05:11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3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E2C3CC" w14:textId="77777777" w:rsidR="003464FE" w:rsidRDefault="003464FE" w:rsidP="003464FE">
            <w:pPr>
              <w:pStyle w:val="TAC"/>
              <w:rPr>
                <w:ins w:id="936" w:author="Nokia" w:date="2020-11-12T05:11:00Z"/>
              </w:rPr>
            </w:pPr>
            <w:ins w:id="937" w:author="Nokia" w:date="2020-11-12T05:11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38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7E2B6B" w14:textId="77777777" w:rsidR="003464FE" w:rsidRDefault="003464FE" w:rsidP="003464FE">
            <w:pPr>
              <w:pStyle w:val="TAC"/>
              <w:rPr>
                <w:ins w:id="939" w:author="Nokia" w:date="2020-11-12T05:11:00Z"/>
              </w:rPr>
            </w:pPr>
            <w:ins w:id="940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41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12549E90" w14:textId="77777777" w:rsidR="003464FE" w:rsidRDefault="003464FE" w:rsidP="003464FE">
            <w:pPr>
              <w:pStyle w:val="TAC"/>
              <w:rPr>
                <w:ins w:id="942" w:author="Nokia" w:date="2020-11-12T05:11:00Z"/>
              </w:rPr>
            </w:pPr>
            <w:ins w:id="943" w:author="Nokia" w:date="2020-11-12T05:11:00Z">
              <w:r>
                <w:t>-70</w:t>
              </w:r>
            </w:ins>
          </w:p>
        </w:tc>
      </w:tr>
      <w:tr w:rsidR="003464FE" w14:paraId="00FA3FC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44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45" w:author="Nokia" w:date="2020-11-12T05:11:00Z"/>
          <w:trPrChange w:id="946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47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AA102AD" w14:textId="77777777" w:rsidR="003464FE" w:rsidRDefault="003464FE" w:rsidP="003464FE">
            <w:pPr>
              <w:pStyle w:val="TAC"/>
              <w:rPr>
                <w:ins w:id="948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49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DF09239" w14:textId="77777777" w:rsidR="003464FE" w:rsidRDefault="003464FE" w:rsidP="003464FE">
            <w:pPr>
              <w:pStyle w:val="TAC"/>
              <w:rPr>
                <w:ins w:id="950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51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1265359" w14:textId="77777777" w:rsidR="003464FE" w:rsidRDefault="003464FE" w:rsidP="003464FE">
            <w:pPr>
              <w:pStyle w:val="TAC"/>
              <w:rPr>
                <w:ins w:id="952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53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58517A" w14:textId="77777777" w:rsidR="003464FE" w:rsidRDefault="003464FE" w:rsidP="003464FE">
            <w:pPr>
              <w:pStyle w:val="TAC"/>
              <w:rPr>
                <w:ins w:id="954" w:author="Nokia" w:date="2020-11-12T05:11:00Z"/>
                <w:lang w:eastAsia="zh-CN"/>
              </w:rPr>
            </w:pPr>
            <w:ins w:id="955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5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3A8E7D" w14:textId="77777777" w:rsidR="003464FE" w:rsidRDefault="003464FE" w:rsidP="003464FE">
            <w:pPr>
              <w:pStyle w:val="TAC"/>
              <w:rPr>
                <w:ins w:id="957" w:author="Nokia" w:date="2020-11-12T05:11:00Z"/>
              </w:rPr>
            </w:pPr>
            <w:ins w:id="958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5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790ABB" w14:textId="77777777" w:rsidR="003464FE" w:rsidRDefault="003464FE" w:rsidP="003464FE">
            <w:pPr>
              <w:pStyle w:val="TAC"/>
              <w:rPr>
                <w:ins w:id="960" w:author="Nokia" w:date="2020-11-12T05:11:00Z"/>
                <w:rFonts w:cs="Arial"/>
                <w:lang w:val="sv-SE"/>
              </w:rPr>
            </w:pPr>
            <w:ins w:id="961" w:author="Nokia" w:date="2020-11-12T05:11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6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9D800E" w14:textId="77777777" w:rsidR="003464FE" w:rsidRDefault="003464FE" w:rsidP="003464FE">
            <w:pPr>
              <w:pStyle w:val="TAC"/>
              <w:rPr>
                <w:ins w:id="963" w:author="Nokia" w:date="2020-11-12T05:11:00Z"/>
                <w:rFonts w:cs="Arial"/>
                <w:lang w:val="sv-SE"/>
              </w:rPr>
            </w:pPr>
            <w:ins w:id="964" w:author="Nokia" w:date="2020-11-12T05:11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463D94" w14:textId="77777777" w:rsidR="003464FE" w:rsidRDefault="003464FE" w:rsidP="003464FE">
            <w:pPr>
              <w:pStyle w:val="TAC"/>
              <w:rPr>
                <w:ins w:id="966" w:author="Nokia" w:date="2020-11-12T05:11:00Z"/>
              </w:rPr>
            </w:pPr>
            <w:ins w:id="96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68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AB51BDA" w14:textId="77777777" w:rsidR="003464FE" w:rsidRDefault="003464FE" w:rsidP="003464FE">
            <w:pPr>
              <w:pStyle w:val="TAC"/>
              <w:rPr>
                <w:ins w:id="969" w:author="Nokia" w:date="2020-11-12T05:11:00Z"/>
              </w:rPr>
            </w:pPr>
            <w:ins w:id="970" w:author="Nokia" w:date="2020-11-12T05:11:00Z">
              <w:r>
                <w:t>-70</w:t>
              </w:r>
            </w:ins>
          </w:p>
        </w:tc>
      </w:tr>
      <w:tr w:rsidR="003464FE" w14:paraId="5CB4FDA4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71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2" w:author="Nokia" w:date="2020-11-12T05:11:00Z"/>
          <w:trPrChange w:id="973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74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6E91DD" w14:textId="77777777" w:rsidR="003464FE" w:rsidRDefault="003464FE" w:rsidP="003464FE">
            <w:pPr>
              <w:pStyle w:val="TAC"/>
              <w:rPr>
                <w:ins w:id="975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76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BDE7E76" w14:textId="77777777" w:rsidR="003464FE" w:rsidRDefault="003464FE" w:rsidP="003464FE">
            <w:pPr>
              <w:pStyle w:val="TAC"/>
              <w:rPr>
                <w:ins w:id="977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78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21A65C88" w14:textId="77777777" w:rsidR="003464FE" w:rsidRDefault="003464FE" w:rsidP="003464FE">
            <w:pPr>
              <w:pStyle w:val="TAC"/>
              <w:rPr>
                <w:ins w:id="97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80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6389F9B" w14:textId="77777777" w:rsidR="003464FE" w:rsidRDefault="003464FE" w:rsidP="003464FE">
            <w:pPr>
              <w:pStyle w:val="TAC"/>
              <w:rPr>
                <w:ins w:id="981" w:author="Nokia" w:date="2020-11-12T05:11:00Z"/>
                <w:lang w:eastAsia="zh-CN"/>
              </w:rPr>
            </w:pPr>
            <w:ins w:id="982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4FBAC0" w14:textId="77777777" w:rsidR="003464FE" w:rsidRDefault="003464FE" w:rsidP="003464FE">
            <w:pPr>
              <w:pStyle w:val="TAC"/>
              <w:rPr>
                <w:ins w:id="984" w:author="Nokia" w:date="2020-11-12T05:11:00Z"/>
              </w:rPr>
            </w:pPr>
            <w:ins w:id="985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BC2F7E" w14:textId="77777777" w:rsidR="003464FE" w:rsidRDefault="003464FE" w:rsidP="003464FE">
            <w:pPr>
              <w:pStyle w:val="TAC"/>
              <w:rPr>
                <w:ins w:id="987" w:author="Nokia" w:date="2020-11-12T05:11:00Z"/>
                <w:rFonts w:cs="Arial"/>
                <w:lang w:val="sv-SE"/>
              </w:rPr>
            </w:pPr>
            <w:ins w:id="988" w:author="Nokia" w:date="2020-11-12T05:11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76C326" w14:textId="77777777" w:rsidR="003464FE" w:rsidRDefault="003464FE" w:rsidP="003464FE">
            <w:pPr>
              <w:pStyle w:val="TAC"/>
              <w:rPr>
                <w:ins w:id="990" w:author="Nokia" w:date="2020-11-12T05:11:00Z"/>
                <w:rFonts w:cs="Arial"/>
                <w:lang w:val="sv-SE"/>
              </w:rPr>
            </w:pPr>
            <w:ins w:id="991" w:author="Nokia" w:date="2020-11-12T05:11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9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29627E" w14:textId="77777777" w:rsidR="003464FE" w:rsidRDefault="003464FE" w:rsidP="003464FE">
            <w:pPr>
              <w:pStyle w:val="TAC"/>
              <w:rPr>
                <w:ins w:id="993" w:author="Nokia" w:date="2020-11-12T05:11:00Z"/>
              </w:rPr>
            </w:pPr>
            <w:ins w:id="994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9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DB465E0" w14:textId="77777777" w:rsidR="003464FE" w:rsidRDefault="003464FE" w:rsidP="003464FE">
            <w:pPr>
              <w:pStyle w:val="TAC"/>
              <w:rPr>
                <w:ins w:id="996" w:author="Nokia" w:date="2020-11-12T05:11:00Z"/>
              </w:rPr>
            </w:pPr>
            <w:ins w:id="997" w:author="Nokia" w:date="2020-11-12T05:11:00Z">
              <w:r>
                <w:t>-70</w:t>
              </w:r>
            </w:ins>
          </w:p>
        </w:tc>
      </w:tr>
      <w:tr w:rsidR="003464FE" w14:paraId="2F698DFD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98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9" w:author="Nokia" w:date="2020-11-12T05:11:00Z"/>
          <w:trPrChange w:id="1000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01" w:author="NSB-RAN4#98" w:date="2021-01-15T17:06:00Z">
              <w:tcPr>
                <w:tcW w:w="103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73706B" w14:textId="6924BF55" w:rsidR="003464FE" w:rsidRDefault="003464FE" w:rsidP="003464FE">
            <w:pPr>
              <w:pStyle w:val="TAC"/>
              <w:rPr>
                <w:ins w:id="1002" w:author="Nokia" w:date="2020-11-12T05:11:00Z"/>
              </w:rPr>
            </w:pPr>
            <w:ins w:id="1003" w:author="NSB-RAN4#98" w:date="2021-01-15T17:06:00Z">
              <w:r>
                <w:t>[</w:t>
              </w:r>
              <w:r>
                <w:sym w:font="Symbol" w:char="F0B1"/>
              </w:r>
              <w:r>
                <w:t>7.5]</w:t>
              </w:r>
            </w:ins>
            <w:ins w:id="1004" w:author="Nokia" w:date="2020-11-12T05:11:00Z">
              <w:del w:id="1005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06" w:author="NSB-RAN4#98" w:date="2021-01-15T17:06:00Z">
              <w:tcPr>
                <w:tcW w:w="10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AC8BAB" w14:textId="41DFE852" w:rsidR="003464FE" w:rsidRDefault="003464FE" w:rsidP="003464FE">
            <w:pPr>
              <w:pStyle w:val="TAC"/>
              <w:rPr>
                <w:ins w:id="1007" w:author="Nokia" w:date="2020-11-12T05:11:00Z"/>
              </w:rPr>
            </w:pPr>
            <w:ins w:id="1008" w:author="NSB-RAN4#98" w:date="2021-01-15T17:06:00Z">
              <w:r>
                <w:t>[</w:t>
              </w:r>
              <w:r>
                <w:sym w:font="Symbol" w:char="F0B1"/>
              </w:r>
              <w:r>
                <w:t>10.5]</w:t>
              </w:r>
            </w:ins>
            <w:ins w:id="1009" w:author="Nokia" w:date="2020-11-12T05:11:00Z">
              <w:del w:id="1010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1" w:author="NSB-RAN4#98" w:date="2021-01-15T17:06:00Z">
              <w:tcPr>
                <w:tcW w:w="7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76EDF2" w14:textId="44D3F1BF" w:rsidR="003464FE" w:rsidRDefault="003464FE" w:rsidP="003464FE">
            <w:pPr>
              <w:pStyle w:val="TAC"/>
              <w:rPr>
                <w:ins w:id="1012" w:author="Nokia" w:date="2020-11-12T05:11:00Z"/>
              </w:rPr>
            </w:pPr>
            <w:ins w:id="1013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14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68933A0C" w14:textId="77777777" w:rsidR="003464FE" w:rsidRDefault="003464FE" w:rsidP="003464FE">
            <w:pPr>
              <w:pStyle w:val="TAC"/>
              <w:rPr>
                <w:ins w:id="1015" w:author="Nokia" w:date="2020-11-12T05:11:00Z"/>
              </w:rPr>
            </w:pPr>
            <w:ins w:id="1016" w:author="Nokia" w:date="2020-11-12T05:11:00Z">
              <w:r>
                <w:t>NR_FDD_FR1_A, NR_TDD_FR1_A,</w:t>
              </w:r>
            </w:ins>
          </w:p>
          <w:p w14:paraId="7326D618" w14:textId="77777777" w:rsidR="003464FE" w:rsidRDefault="003464FE" w:rsidP="003464FE">
            <w:pPr>
              <w:pStyle w:val="TAC"/>
              <w:rPr>
                <w:ins w:id="1017" w:author="Nokia" w:date="2020-11-12T05:11:00Z"/>
              </w:rPr>
            </w:pPr>
            <w:ins w:id="1018" w:author="Nokia" w:date="2020-11-12T05:11:00Z">
              <w:r>
                <w:t>NR_SDL_FR1_A,</w:t>
              </w:r>
            </w:ins>
          </w:p>
          <w:p w14:paraId="33F03A99" w14:textId="77777777" w:rsidR="003464FE" w:rsidRDefault="003464FE" w:rsidP="003464FE">
            <w:pPr>
              <w:pStyle w:val="TAC"/>
              <w:rPr>
                <w:ins w:id="1019" w:author="Nokia" w:date="2020-11-12T05:11:00Z"/>
              </w:rPr>
            </w:pPr>
            <w:ins w:id="1020" w:author="Nokia" w:date="2020-11-12T05:11:00Z">
              <w:r>
                <w:t>NR_FDD_FR1_B, NR_TDD_FR1_C, NR_FDD_FR1_D, NR_TDD_FR1_D, NR_FDD_FR1_E, NR_TDD_FR1_E, NR_FDD_FR1_F,</w:t>
              </w:r>
            </w:ins>
          </w:p>
          <w:p w14:paraId="2204DE5E" w14:textId="77777777" w:rsidR="003464FE" w:rsidRDefault="003464FE" w:rsidP="003464FE">
            <w:pPr>
              <w:pStyle w:val="TAC"/>
              <w:rPr>
                <w:ins w:id="1021" w:author="Nokia" w:date="2020-11-12T05:11:00Z"/>
                <w:lang w:val="sv-FI"/>
              </w:rPr>
            </w:pPr>
            <w:ins w:id="1022" w:author="Nokia" w:date="2020-11-12T05:11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2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2FD38D5F" w14:textId="77777777" w:rsidR="003464FE" w:rsidRDefault="003464FE" w:rsidP="003464FE">
            <w:pPr>
              <w:pStyle w:val="TAC"/>
              <w:rPr>
                <w:ins w:id="1024" w:author="Nokia" w:date="2020-11-12T05:11:00Z"/>
              </w:rPr>
            </w:pPr>
            <w:ins w:id="1025" w:author="Nokia" w:date="2020-11-12T05:11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2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1E34B74" w14:textId="77777777" w:rsidR="003464FE" w:rsidRDefault="003464FE" w:rsidP="003464FE">
            <w:pPr>
              <w:pStyle w:val="TAC"/>
              <w:rPr>
                <w:ins w:id="1027" w:author="Nokia" w:date="2020-11-12T05:11:00Z"/>
                <w:lang w:eastAsia="zh-CN"/>
              </w:rPr>
            </w:pPr>
            <w:ins w:id="1028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2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7D28817" w14:textId="77777777" w:rsidR="003464FE" w:rsidRDefault="003464FE" w:rsidP="003464FE">
            <w:pPr>
              <w:pStyle w:val="TAC"/>
              <w:rPr>
                <w:ins w:id="1030" w:author="Nokia" w:date="2020-11-12T05:11:00Z"/>
                <w:lang w:eastAsia="zh-CN"/>
              </w:rPr>
            </w:pPr>
            <w:ins w:id="1031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103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2BBCA3A" w14:textId="77777777" w:rsidR="003464FE" w:rsidRDefault="003464FE" w:rsidP="003464FE">
            <w:pPr>
              <w:pStyle w:val="TAC"/>
              <w:rPr>
                <w:ins w:id="1033" w:author="Nokia" w:date="2020-11-12T05:11:00Z"/>
              </w:rPr>
            </w:pPr>
            <w:ins w:id="1034" w:author="Nokia" w:date="2020-11-12T05:11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03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9CDD0" w14:textId="77777777" w:rsidR="003464FE" w:rsidRDefault="003464FE" w:rsidP="003464FE">
            <w:pPr>
              <w:pStyle w:val="TAC"/>
              <w:rPr>
                <w:ins w:id="1036" w:author="Nokia" w:date="2020-11-12T05:11:00Z"/>
              </w:rPr>
            </w:pPr>
            <w:ins w:id="1037" w:author="Nokia" w:date="2020-11-12T05:11:00Z">
              <w:r>
                <w:t>-50</w:t>
              </w:r>
            </w:ins>
          </w:p>
        </w:tc>
      </w:tr>
      <w:tr w:rsidR="00D1340D" w14:paraId="5EE355DC" w14:textId="77777777" w:rsidTr="00D1340D">
        <w:trPr>
          <w:jc w:val="center"/>
          <w:ins w:id="1038" w:author="Nokia" w:date="2020-11-12T05:11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EC30" w14:textId="77777777" w:rsidR="00D1340D" w:rsidRDefault="00D1340D">
            <w:pPr>
              <w:pStyle w:val="TAN"/>
              <w:rPr>
                <w:ins w:id="1039" w:author="Nokia" w:date="2020-11-12T05:11:00Z"/>
              </w:rPr>
            </w:pPr>
            <w:ins w:id="1040" w:author="Nokia" w:date="2020-11-12T05:11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D09E000" w14:textId="77777777" w:rsidR="00D1340D" w:rsidRDefault="00D1340D">
            <w:pPr>
              <w:pStyle w:val="TAN"/>
              <w:rPr>
                <w:ins w:id="1041" w:author="Nokia" w:date="2020-11-12T05:11:00Z"/>
              </w:rPr>
            </w:pPr>
            <w:ins w:id="1042" w:author="Nokia" w:date="2020-11-12T05:11:00Z">
              <w:r>
                <w:t>NOTE 2: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6C3369B3" w14:textId="77777777" w:rsidR="002756DB" w:rsidRPr="000A4E1F" w:rsidRDefault="002756DB" w:rsidP="002756DB">
      <w:pPr>
        <w:rPr>
          <w:ins w:id="1043" w:author="Nokia" w:date="2020-11-12T04:49:00Z"/>
          <w:lang w:val="en-US" w:eastAsia="zh-CN"/>
        </w:rPr>
      </w:pPr>
    </w:p>
    <w:p w14:paraId="0B6AF66F" w14:textId="77777777" w:rsidR="002756DB" w:rsidRDefault="002756DB" w:rsidP="002756DB">
      <w:pPr>
        <w:pStyle w:val="Heading5"/>
        <w:rPr>
          <w:ins w:id="1044" w:author="Nokia" w:date="2020-11-12T04:49:00Z"/>
        </w:rPr>
      </w:pPr>
      <w:ins w:id="1045" w:author="Nokia" w:date="2020-11-12T04:49:00Z">
        <w:r>
          <w:t>10.1.4.2.2</w:t>
        </w:r>
        <w:r>
          <w:tab/>
          <w:t>Relative Accuracy of CS-RSRP in FR1</w:t>
        </w:r>
      </w:ins>
    </w:p>
    <w:p w14:paraId="217CC449" w14:textId="77777777" w:rsidR="002756DB" w:rsidRDefault="002756DB" w:rsidP="002756DB">
      <w:pPr>
        <w:rPr>
          <w:ins w:id="1046" w:author="Nokia" w:date="2020-11-12T04:49:00Z"/>
          <w:rFonts w:cs="v4.2.0"/>
        </w:rPr>
      </w:pPr>
      <w:ins w:id="1047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CSI-RSRP measured from one cell on a frequency in FR1compared to the CSI-RSRP measured from another cell on a different frequency in FR1.</w:t>
        </w:r>
      </w:ins>
    </w:p>
    <w:p w14:paraId="4A82F4B1" w14:textId="77777777" w:rsidR="002756DB" w:rsidRDefault="002756DB" w:rsidP="002756DB">
      <w:pPr>
        <w:rPr>
          <w:ins w:id="1048" w:author="Nokia" w:date="2020-11-12T04:49:00Z"/>
          <w:rFonts w:cs="v4.2.0"/>
        </w:rPr>
      </w:pPr>
      <w:ins w:id="1049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10.1.4.2.2</w:t>
        </w:r>
        <w:r>
          <w:rPr>
            <w:rFonts w:cs="v4.2.0"/>
          </w:rPr>
          <w:t>-1 are valid under the following conditions:</w:t>
        </w:r>
      </w:ins>
    </w:p>
    <w:p w14:paraId="1CF211C7" w14:textId="77777777" w:rsidR="002756DB" w:rsidRDefault="002756DB" w:rsidP="002756DB">
      <w:pPr>
        <w:pStyle w:val="B1"/>
        <w:rPr>
          <w:ins w:id="1050" w:author="Nokia" w:date="2020-11-12T04:49:00Z"/>
          <w:lang w:eastAsia="zh-CN"/>
        </w:rPr>
      </w:pPr>
      <w:ins w:id="1051" w:author="Nokia" w:date="2020-11-12T04:49:00Z">
        <w:r>
          <w:t>-</w:t>
        </w:r>
        <w:r>
          <w:tab/>
          <w:t>Conditions defined in clause 7.3 of TS 38.101-1 [18] Clause 7.3 for reference sensitivity are fulfilled.</w:t>
        </w:r>
      </w:ins>
    </w:p>
    <w:p w14:paraId="0DA0D337" w14:textId="77777777" w:rsidR="002756DB" w:rsidRDefault="002756DB" w:rsidP="002756DB">
      <w:pPr>
        <w:pStyle w:val="B1"/>
        <w:rPr>
          <w:ins w:id="1052" w:author="Nokia" w:date="2020-11-12T04:49:00Z"/>
        </w:rPr>
      </w:pPr>
      <w:ins w:id="1053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6DD3A93D" w14:textId="77777777" w:rsidR="002756DB" w:rsidRDefault="002756DB" w:rsidP="002756DB">
      <w:pPr>
        <w:pStyle w:val="B1"/>
        <w:rPr>
          <w:ins w:id="1054" w:author="Nokia" w:date="2020-11-12T04:49:00Z"/>
        </w:rPr>
      </w:pPr>
      <w:ins w:id="1055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3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C107534" w14:textId="77777777" w:rsidR="002756DB" w:rsidRDefault="002756DB" w:rsidP="002756DB">
      <w:pPr>
        <w:pStyle w:val="B1"/>
        <w:rPr>
          <w:ins w:id="1056" w:author="Nokia" w:date="2020-11-12T04:49:00Z"/>
        </w:rPr>
      </w:pPr>
      <w:ins w:id="1057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6D4965" w14:textId="77777777" w:rsidR="002756DB" w:rsidRDefault="002756DB" w:rsidP="002756DB">
      <w:pPr>
        <w:pStyle w:val="B1"/>
        <w:rPr>
          <w:ins w:id="1058" w:author="Nokia" w:date="2020-11-12T04:49:00Z"/>
        </w:rPr>
      </w:pPr>
      <w:ins w:id="1059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51A58B1F" w14:textId="77777777" w:rsidR="002756DB" w:rsidRDefault="002756DB" w:rsidP="002756DB">
      <w:pPr>
        <w:pStyle w:val="B1"/>
        <w:rPr>
          <w:ins w:id="1060" w:author="Nokia" w:date="2020-11-12T04:49:00Z"/>
        </w:rPr>
      </w:pPr>
      <w:ins w:id="1061" w:author="Nokia" w:date="2020-11-12T04:49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 dB</w:t>
        </w:r>
        <w:r>
          <w:rPr>
            <w:noProof/>
            <w:lang w:val="en-US" w:eastAsia="zh-CN"/>
          </w:rPr>
          <w:t xml:space="preserve"> </w:t>
        </w:r>
      </w:ins>
    </w:p>
    <w:p w14:paraId="56D6FF86" w14:textId="77777777" w:rsidR="002756DB" w:rsidRDefault="002756DB" w:rsidP="002756DB">
      <w:pPr>
        <w:pStyle w:val="B1"/>
        <w:rPr>
          <w:ins w:id="1062" w:author="Nokia" w:date="2020-11-12T04:49:00Z"/>
        </w:rPr>
      </w:pPr>
      <w:ins w:id="1063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11159AAA" w14:textId="77777777" w:rsidR="002756DB" w:rsidRDefault="002756DB" w:rsidP="000A4E1F">
      <w:pPr>
        <w:pStyle w:val="B1"/>
        <w:ind w:left="284" w:firstLine="0"/>
        <w:rPr>
          <w:ins w:id="1064" w:author="Nokia" w:date="2020-11-12T04:49:00Z"/>
          <w:i/>
          <w:iCs/>
          <w:lang w:eastAsia="zh-CN"/>
        </w:rPr>
      </w:pPr>
      <w:ins w:id="1065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4DB1D37" w14:textId="77777777" w:rsidR="002756DB" w:rsidRDefault="002756DB" w:rsidP="000A4E1F">
      <w:pPr>
        <w:pStyle w:val="B1"/>
        <w:ind w:left="0" w:firstLine="0"/>
        <w:rPr>
          <w:ins w:id="1066" w:author="Nokia" w:date="2020-11-12T04:49:00Z"/>
          <w:lang w:eastAsia="zh-CN"/>
        </w:rPr>
      </w:pPr>
    </w:p>
    <w:p w14:paraId="72DAD9E2" w14:textId="2A0D521B" w:rsidR="00D1340D" w:rsidRDefault="002756DB" w:rsidP="00D1340D">
      <w:pPr>
        <w:pStyle w:val="TH"/>
        <w:rPr>
          <w:ins w:id="1067" w:author="Nokia" w:date="2020-11-12T05:12:00Z"/>
        </w:rPr>
      </w:pPr>
      <w:ins w:id="1068" w:author="Nokia" w:date="2020-11-12T04:49:00Z">
        <w:r>
          <w:t>Table 10.1.4.2.2-1: CSI-RSRP Inter frequency relative accuracy in FR1</w:t>
        </w:r>
      </w:ins>
      <w:ins w:id="1069" w:author="Nokia" w:date="2020-11-12T05:12:00Z">
        <w:r w:rsidR="00D1340D" w:rsidRPr="00D1340D">
          <w:t xml:space="preserve"> 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  <w:tblGridChange w:id="1070">
          <w:tblGrid>
            <w:gridCol w:w="5"/>
            <w:gridCol w:w="1024"/>
            <w:gridCol w:w="5"/>
            <w:gridCol w:w="1021"/>
            <w:gridCol w:w="5"/>
            <w:gridCol w:w="793"/>
            <w:gridCol w:w="5"/>
            <w:gridCol w:w="1953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0799E888" w14:textId="77777777" w:rsidTr="00D1340D">
        <w:trPr>
          <w:jc w:val="center"/>
          <w:ins w:id="1071" w:author="Nokia" w:date="2020-11-12T05:1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5B387" w14:textId="77777777" w:rsidR="00D1340D" w:rsidRDefault="00D1340D">
            <w:pPr>
              <w:pStyle w:val="TAH"/>
              <w:rPr>
                <w:ins w:id="1072" w:author="Nokia" w:date="2020-11-12T05:12:00Z"/>
              </w:rPr>
            </w:pPr>
            <w:ins w:id="1073" w:author="Nokia" w:date="2020-11-12T05:12:00Z">
              <w:r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2528C6" w14:textId="77777777" w:rsidR="00D1340D" w:rsidRDefault="00D1340D">
            <w:pPr>
              <w:pStyle w:val="TAH"/>
              <w:rPr>
                <w:ins w:id="1074" w:author="Nokia" w:date="2020-11-12T05:12:00Z"/>
              </w:rPr>
            </w:pPr>
            <w:ins w:id="1075" w:author="Nokia" w:date="2020-11-12T05:12:00Z">
              <w:r>
                <w:t>Conditions</w:t>
              </w:r>
            </w:ins>
          </w:p>
        </w:tc>
      </w:tr>
      <w:tr w:rsidR="00D1340D" w14:paraId="5B757BE2" w14:textId="77777777" w:rsidTr="00D1340D">
        <w:trPr>
          <w:jc w:val="center"/>
          <w:ins w:id="1076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7A7084" w14:textId="77777777" w:rsidR="00D1340D" w:rsidRDefault="00D1340D">
            <w:pPr>
              <w:pStyle w:val="TAH"/>
              <w:rPr>
                <w:ins w:id="1077" w:author="Nokia" w:date="2020-11-12T05:12:00Z"/>
              </w:rPr>
            </w:pPr>
            <w:ins w:id="1078" w:author="Nokia" w:date="2020-11-12T05:12:00Z">
              <w:r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3B39E5" w14:textId="77777777" w:rsidR="00D1340D" w:rsidRDefault="00D1340D">
            <w:pPr>
              <w:pStyle w:val="TAH"/>
              <w:rPr>
                <w:ins w:id="1079" w:author="Nokia" w:date="2020-11-12T05:12:00Z"/>
              </w:rPr>
            </w:pPr>
            <w:ins w:id="1080" w:author="Nokia" w:date="2020-11-12T05:12:00Z">
              <w:r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28B3AD" w14:textId="77777777" w:rsidR="00D1340D" w:rsidRDefault="00D1340D">
            <w:pPr>
              <w:pStyle w:val="TAH"/>
              <w:rPr>
                <w:ins w:id="1081" w:author="Nokia" w:date="2020-11-12T05:12:00Z"/>
              </w:rPr>
            </w:pPr>
            <w:ins w:id="1082" w:author="Nokia" w:date="2020-11-12T05:12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81B125" w14:textId="77777777" w:rsidR="00D1340D" w:rsidRDefault="00D1340D">
            <w:pPr>
              <w:pStyle w:val="TAH"/>
              <w:rPr>
                <w:ins w:id="1083" w:author="Nokia" w:date="2020-11-12T05:12:00Z"/>
              </w:rPr>
            </w:pPr>
            <w:ins w:id="1084" w:author="Nokia" w:date="2020-11-12T05:12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7A279F23" w14:textId="77777777" w:rsidTr="00D1340D">
        <w:trPr>
          <w:jc w:val="center"/>
          <w:ins w:id="1085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63B8" w14:textId="77777777" w:rsidR="00D1340D" w:rsidRDefault="00D1340D">
            <w:pPr>
              <w:pStyle w:val="TAH"/>
              <w:rPr>
                <w:ins w:id="1086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62C9" w14:textId="77777777" w:rsidR="00D1340D" w:rsidRDefault="00D1340D">
            <w:pPr>
              <w:pStyle w:val="TAH"/>
              <w:rPr>
                <w:ins w:id="1087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83CD" w14:textId="77777777" w:rsidR="00D1340D" w:rsidRDefault="00D1340D">
            <w:pPr>
              <w:pStyle w:val="TAH"/>
              <w:rPr>
                <w:ins w:id="1088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030D98" w14:textId="77777777" w:rsidR="00D1340D" w:rsidRDefault="00D1340D">
            <w:pPr>
              <w:pStyle w:val="TAH"/>
              <w:rPr>
                <w:ins w:id="1089" w:author="Nokia" w:date="2020-11-12T05:12:00Z"/>
              </w:rPr>
            </w:pPr>
            <w:ins w:id="1090" w:author="Nokia" w:date="2020-11-12T05:12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D2396" w14:textId="77777777" w:rsidR="00D1340D" w:rsidRDefault="00D1340D">
            <w:pPr>
              <w:pStyle w:val="TAH"/>
              <w:rPr>
                <w:ins w:id="1091" w:author="Nokia" w:date="2020-11-12T05:12:00Z"/>
              </w:rPr>
            </w:pPr>
            <w:ins w:id="1092" w:author="Nokia" w:date="2020-11-12T05:12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BB0124" w14:textId="77777777" w:rsidR="00D1340D" w:rsidRDefault="00D1340D">
            <w:pPr>
              <w:pStyle w:val="TAH"/>
              <w:rPr>
                <w:ins w:id="1093" w:author="Nokia" w:date="2020-11-12T05:12:00Z"/>
              </w:rPr>
            </w:pPr>
            <w:ins w:id="1094" w:author="Nokia" w:date="2020-11-12T05:12:00Z">
              <w:r>
                <w:t>Maximum Io</w:t>
              </w:r>
            </w:ins>
          </w:p>
        </w:tc>
      </w:tr>
      <w:tr w:rsidR="00D1340D" w14:paraId="68E474AD" w14:textId="77777777" w:rsidTr="00D1340D">
        <w:trPr>
          <w:trHeight w:val="308"/>
          <w:jc w:val="center"/>
          <w:ins w:id="1095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10F27B" w14:textId="77777777" w:rsidR="00D1340D" w:rsidRDefault="00D1340D">
            <w:pPr>
              <w:pStyle w:val="TAH"/>
              <w:rPr>
                <w:ins w:id="1096" w:author="Nokia" w:date="2020-11-12T05:12:00Z"/>
              </w:rPr>
            </w:pPr>
            <w:ins w:id="1097" w:author="Nokia" w:date="2020-11-12T05:12:00Z">
              <w:r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3340C2" w14:textId="77777777" w:rsidR="00D1340D" w:rsidRDefault="00D1340D">
            <w:pPr>
              <w:pStyle w:val="TAH"/>
              <w:rPr>
                <w:ins w:id="1098" w:author="Nokia" w:date="2020-11-12T05:12:00Z"/>
              </w:rPr>
            </w:pPr>
            <w:ins w:id="1099" w:author="Nokia" w:date="2020-11-12T05:12:00Z">
              <w:r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4837C8" w14:textId="77777777" w:rsidR="00D1340D" w:rsidRDefault="00D1340D">
            <w:pPr>
              <w:pStyle w:val="TAH"/>
              <w:rPr>
                <w:ins w:id="1100" w:author="Nokia" w:date="2020-11-12T05:12:00Z"/>
              </w:rPr>
            </w:pPr>
            <w:ins w:id="1101" w:author="Nokia" w:date="2020-11-12T05:12:00Z">
              <w:r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90BD4F" w14:textId="77777777" w:rsidR="00D1340D" w:rsidRDefault="00D1340D">
            <w:pPr>
              <w:pStyle w:val="TAH"/>
              <w:rPr>
                <w:ins w:id="1102" w:author="Nokia" w:date="2020-11-12T05:12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B6EBE" w14:textId="77777777" w:rsidR="00D1340D" w:rsidRDefault="00D1340D">
            <w:pPr>
              <w:pStyle w:val="TAH"/>
              <w:rPr>
                <w:ins w:id="1103" w:author="Nokia" w:date="2020-11-12T05:12:00Z"/>
              </w:rPr>
            </w:pPr>
            <w:ins w:id="1104" w:author="Nokia" w:date="2020-11-12T05:12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945035" w14:textId="77777777" w:rsidR="00D1340D" w:rsidRDefault="00D1340D">
            <w:pPr>
              <w:pStyle w:val="TAH"/>
              <w:rPr>
                <w:ins w:id="1105" w:author="Nokia" w:date="2020-11-12T05:12:00Z"/>
              </w:rPr>
            </w:pPr>
            <w:ins w:id="1106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5CB49" w14:textId="77777777" w:rsidR="00D1340D" w:rsidRDefault="00D1340D">
            <w:pPr>
              <w:pStyle w:val="TAH"/>
              <w:rPr>
                <w:ins w:id="1107" w:author="Nokia" w:date="2020-11-12T05:12:00Z"/>
              </w:rPr>
            </w:pPr>
            <w:ins w:id="1108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63525014" w14:textId="77777777" w:rsidTr="00D1340D">
        <w:trPr>
          <w:trHeight w:val="307"/>
          <w:jc w:val="center"/>
          <w:ins w:id="1109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D03CA" w14:textId="77777777" w:rsidR="00D1340D" w:rsidRDefault="00D1340D">
            <w:pPr>
              <w:pStyle w:val="TAH"/>
              <w:rPr>
                <w:ins w:id="1110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2849" w14:textId="77777777" w:rsidR="00D1340D" w:rsidRDefault="00D1340D">
            <w:pPr>
              <w:pStyle w:val="TAH"/>
              <w:rPr>
                <w:ins w:id="1111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526E" w14:textId="77777777" w:rsidR="00D1340D" w:rsidRDefault="00D1340D">
            <w:pPr>
              <w:pStyle w:val="TAH"/>
              <w:rPr>
                <w:ins w:id="1112" w:author="Nokia" w:date="2020-11-12T05:12:00Z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444F8" w14:textId="77777777" w:rsidR="00D1340D" w:rsidRDefault="00D1340D">
            <w:pPr>
              <w:pStyle w:val="TAH"/>
              <w:rPr>
                <w:ins w:id="1113" w:author="Nokia" w:date="2020-11-12T05:12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68CFF" w14:textId="77777777" w:rsidR="00D1340D" w:rsidRDefault="00D1340D">
            <w:pPr>
              <w:pStyle w:val="TAH"/>
              <w:rPr>
                <w:ins w:id="1114" w:author="Nokia" w:date="2020-11-12T05:12:00Z"/>
                <w:rFonts w:cs="Arial"/>
              </w:rPr>
            </w:pPr>
            <w:ins w:id="1115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C079A" w14:textId="77777777" w:rsidR="00D1340D" w:rsidRDefault="00D1340D">
            <w:pPr>
              <w:pStyle w:val="TAH"/>
              <w:rPr>
                <w:ins w:id="1116" w:author="Nokia" w:date="2020-11-12T05:12:00Z"/>
                <w:rFonts w:cs="Arial"/>
              </w:rPr>
            </w:pPr>
            <w:ins w:id="1117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673F" w14:textId="77777777" w:rsidR="00D1340D" w:rsidRDefault="00D1340D">
            <w:pPr>
              <w:pStyle w:val="TAH"/>
              <w:rPr>
                <w:ins w:id="1118" w:author="Nokia" w:date="2020-11-12T05:12:00Z"/>
                <w:rFonts w:cs="Arial"/>
              </w:rPr>
            </w:pPr>
            <w:ins w:id="1119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E6F4" w14:textId="77777777" w:rsidR="00D1340D" w:rsidRDefault="00D1340D">
            <w:pPr>
              <w:pStyle w:val="TAH"/>
              <w:rPr>
                <w:ins w:id="1120" w:author="Nokia" w:date="2020-11-12T05:12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5FD46" w14:textId="77777777" w:rsidR="00D1340D" w:rsidRDefault="00D1340D">
            <w:pPr>
              <w:pStyle w:val="TAH"/>
              <w:rPr>
                <w:ins w:id="1121" w:author="Nokia" w:date="2020-11-12T05:12:00Z"/>
              </w:rPr>
            </w:pPr>
          </w:p>
        </w:tc>
      </w:tr>
      <w:tr w:rsidR="00D1340D" w14:paraId="7FE132B9" w14:textId="77777777" w:rsidTr="00D1340D">
        <w:trPr>
          <w:jc w:val="center"/>
          <w:ins w:id="1122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7D6ED73" w14:textId="77777777" w:rsidR="00D1340D" w:rsidRDefault="00D1340D">
            <w:pPr>
              <w:pStyle w:val="TAC"/>
              <w:rPr>
                <w:ins w:id="1123" w:author="Nokia" w:date="2020-11-12T05:12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03AFB" w14:textId="77777777" w:rsidR="00D1340D" w:rsidRDefault="00D1340D">
            <w:pPr>
              <w:pStyle w:val="TAC"/>
              <w:rPr>
                <w:ins w:id="1124" w:author="Nokia" w:date="2020-11-12T05:12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37FBB" w14:textId="77777777" w:rsidR="00D1340D" w:rsidRDefault="00D1340D">
            <w:pPr>
              <w:pStyle w:val="TAC"/>
              <w:rPr>
                <w:ins w:id="1125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080CE3" w14:textId="77777777" w:rsidR="00D1340D" w:rsidRDefault="00D1340D">
            <w:pPr>
              <w:pStyle w:val="TAC"/>
              <w:rPr>
                <w:ins w:id="1126" w:author="Nokia" w:date="2020-11-12T05:12:00Z"/>
              </w:rPr>
            </w:pPr>
            <w:ins w:id="1127" w:author="Nokia" w:date="2020-11-12T05:12:00Z">
              <w:r>
                <w:t>NR_FDD_FR1_A, NR_TDD_FR1_A,</w:t>
              </w:r>
            </w:ins>
          </w:p>
          <w:p w14:paraId="17E3464C" w14:textId="77777777" w:rsidR="00D1340D" w:rsidRDefault="00D1340D">
            <w:pPr>
              <w:pStyle w:val="TAC"/>
              <w:rPr>
                <w:ins w:id="1128" w:author="Nokia" w:date="2020-11-12T05:12:00Z"/>
              </w:rPr>
            </w:pPr>
            <w:ins w:id="1129" w:author="Nokia" w:date="2020-11-12T05:12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C7F52" w14:textId="77777777" w:rsidR="00D1340D" w:rsidRDefault="00D1340D">
            <w:pPr>
              <w:pStyle w:val="TAC"/>
              <w:rPr>
                <w:ins w:id="1130" w:author="Nokia" w:date="2020-11-12T05:12:00Z"/>
              </w:rPr>
            </w:pPr>
            <w:ins w:id="1131" w:author="Nokia" w:date="2020-11-12T05:12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189F" w14:textId="77777777" w:rsidR="00D1340D" w:rsidRDefault="00D1340D">
            <w:pPr>
              <w:pStyle w:val="TAC"/>
              <w:rPr>
                <w:ins w:id="1132" w:author="Nokia" w:date="2020-11-12T05:12:00Z"/>
              </w:rPr>
            </w:pPr>
            <w:ins w:id="1133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66F92" w14:textId="77777777" w:rsidR="00D1340D" w:rsidRDefault="00D1340D">
            <w:pPr>
              <w:pStyle w:val="TAC"/>
              <w:rPr>
                <w:ins w:id="1134" w:author="Nokia" w:date="2020-11-12T05:12:00Z"/>
              </w:rPr>
            </w:pPr>
            <w:ins w:id="1135" w:author="Nokia" w:date="2020-11-12T05:12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E56A" w14:textId="77777777" w:rsidR="00D1340D" w:rsidRDefault="00D1340D">
            <w:pPr>
              <w:pStyle w:val="TAC"/>
              <w:rPr>
                <w:ins w:id="1136" w:author="Nokia" w:date="2020-11-12T05:12:00Z"/>
              </w:rPr>
            </w:pPr>
            <w:ins w:id="1137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780840" w14:textId="77777777" w:rsidR="00D1340D" w:rsidRDefault="00D1340D">
            <w:pPr>
              <w:pStyle w:val="TAC"/>
              <w:rPr>
                <w:ins w:id="1138" w:author="Nokia" w:date="2020-11-12T05:12:00Z"/>
              </w:rPr>
            </w:pPr>
            <w:ins w:id="1139" w:author="Nokia" w:date="2020-11-12T05:12:00Z">
              <w:r>
                <w:t>-50</w:t>
              </w:r>
            </w:ins>
          </w:p>
        </w:tc>
      </w:tr>
      <w:tr w:rsidR="00D1340D" w14:paraId="1E75DFCD" w14:textId="77777777" w:rsidTr="00D1340D">
        <w:trPr>
          <w:jc w:val="center"/>
          <w:ins w:id="114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63DB3D" w14:textId="77777777" w:rsidR="00D1340D" w:rsidRDefault="00D1340D">
            <w:pPr>
              <w:pStyle w:val="TAC"/>
              <w:rPr>
                <w:ins w:id="114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EB30F" w14:textId="77777777" w:rsidR="00D1340D" w:rsidRDefault="00D1340D">
            <w:pPr>
              <w:pStyle w:val="TAC"/>
              <w:rPr>
                <w:ins w:id="114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490C" w14:textId="77777777" w:rsidR="00D1340D" w:rsidRDefault="00D1340D">
            <w:pPr>
              <w:pStyle w:val="TAC"/>
              <w:rPr>
                <w:ins w:id="1143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674247" w14:textId="77777777" w:rsidR="00D1340D" w:rsidRDefault="00D1340D">
            <w:pPr>
              <w:pStyle w:val="TAC"/>
              <w:rPr>
                <w:ins w:id="1144" w:author="Nokia" w:date="2020-11-12T05:12:00Z"/>
              </w:rPr>
            </w:pPr>
            <w:ins w:id="1145" w:author="Nokia" w:date="2020-11-12T05:12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6D5E" w14:textId="77777777" w:rsidR="00D1340D" w:rsidRDefault="00D1340D">
            <w:pPr>
              <w:pStyle w:val="TAC"/>
              <w:rPr>
                <w:ins w:id="1146" w:author="Nokia" w:date="2020-11-12T05:12:00Z"/>
              </w:rPr>
            </w:pPr>
            <w:ins w:id="1147" w:author="Nokia" w:date="2020-11-12T05:12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853E" w14:textId="77777777" w:rsidR="00D1340D" w:rsidRDefault="00D1340D">
            <w:pPr>
              <w:pStyle w:val="TAC"/>
              <w:rPr>
                <w:ins w:id="1148" w:author="Nokia" w:date="2020-11-12T05:12:00Z"/>
                <w:lang w:val="sv-SE"/>
              </w:rPr>
            </w:pPr>
            <w:ins w:id="1149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A6A0D" w14:textId="77777777" w:rsidR="00D1340D" w:rsidRDefault="00D1340D">
            <w:pPr>
              <w:pStyle w:val="TAC"/>
              <w:rPr>
                <w:ins w:id="1150" w:author="Nokia" w:date="2020-11-12T05:12:00Z"/>
                <w:lang w:val="sv-SE"/>
              </w:rPr>
            </w:pPr>
            <w:ins w:id="1151" w:author="Nokia" w:date="2020-11-12T05:12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335FC" w14:textId="77777777" w:rsidR="00D1340D" w:rsidRDefault="00D1340D">
            <w:pPr>
              <w:pStyle w:val="TAC"/>
              <w:rPr>
                <w:ins w:id="1152" w:author="Nokia" w:date="2020-11-12T05:12:00Z"/>
              </w:rPr>
            </w:pPr>
            <w:ins w:id="1153" w:author="Nokia" w:date="2020-11-12T05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4AE667" w14:textId="77777777" w:rsidR="00D1340D" w:rsidRDefault="00D1340D">
            <w:pPr>
              <w:pStyle w:val="TAC"/>
              <w:rPr>
                <w:ins w:id="1154" w:author="Nokia" w:date="2020-11-12T05:12:00Z"/>
              </w:rPr>
            </w:pPr>
            <w:ins w:id="1155" w:author="Nokia" w:date="2020-11-12T05:12:00Z">
              <w:r>
                <w:t>-50</w:t>
              </w:r>
            </w:ins>
          </w:p>
        </w:tc>
      </w:tr>
      <w:tr w:rsidR="00D1340D" w14:paraId="70C02083" w14:textId="77777777" w:rsidTr="00D1340D">
        <w:trPr>
          <w:jc w:val="center"/>
          <w:ins w:id="115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1781E8" w14:textId="77777777" w:rsidR="00D1340D" w:rsidRDefault="00D1340D">
            <w:pPr>
              <w:pStyle w:val="TAC"/>
              <w:rPr>
                <w:ins w:id="115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713B" w14:textId="77777777" w:rsidR="00D1340D" w:rsidRDefault="00D1340D">
            <w:pPr>
              <w:pStyle w:val="TAC"/>
              <w:rPr>
                <w:ins w:id="115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7B700" w14:textId="77777777" w:rsidR="00D1340D" w:rsidRDefault="00D1340D">
            <w:pPr>
              <w:pStyle w:val="TAC"/>
              <w:rPr>
                <w:ins w:id="115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481A6" w14:textId="77777777" w:rsidR="00D1340D" w:rsidRDefault="00D1340D">
            <w:pPr>
              <w:pStyle w:val="TAC"/>
              <w:rPr>
                <w:ins w:id="1160" w:author="Nokia" w:date="2020-11-12T05:12:00Z"/>
              </w:rPr>
            </w:pPr>
            <w:ins w:id="1161" w:author="Nokia" w:date="2020-11-12T05:12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8083" w14:textId="77777777" w:rsidR="00D1340D" w:rsidRDefault="00D1340D">
            <w:pPr>
              <w:pStyle w:val="TAC"/>
              <w:rPr>
                <w:ins w:id="1162" w:author="Nokia" w:date="2020-11-12T05:12:00Z"/>
              </w:rPr>
            </w:pPr>
            <w:ins w:id="1163" w:author="Nokia" w:date="2020-11-12T05:12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1F2C" w14:textId="77777777" w:rsidR="00D1340D" w:rsidRDefault="00D1340D">
            <w:pPr>
              <w:pStyle w:val="TAC"/>
              <w:rPr>
                <w:ins w:id="1164" w:author="Nokia" w:date="2020-11-12T05:12:00Z"/>
                <w:lang w:val="sv-SE"/>
              </w:rPr>
            </w:pPr>
            <w:ins w:id="1165" w:author="Nokia" w:date="2020-11-12T05:12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9EF2" w14:textId="77777777" w:rsidR="00D1340D" w:rsidRDefault="00D1340D">
            <w:pPr>
              <w:pStyle w:val="TAC"/>
              <w:rPr>
                <w:ins w:id="1166" w:author="Nokia" w:date="2020-11-12T05:12:00Z"/>
                <w:lang w:val="sv-SE"/>
              </w:rPr>
            </w:pPr>
            <w:ins w:id="1167" w:author="Nokia" w:date="2020-11-12T05:12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37A17" w14:textId="77777777" w:rsidR="00D1340D" w:rsidRDefault="00D1340D">
            <w:pPr>
              <w:pStyle w:val="TAC"/>
              <w:rPr>
                <w:ins w:id="1168" w:author="Nokia" w:date="2020-11-12T05:12:00Z"/>
              </w:rPr>
            </w:pPr>
            <w:ins w:id="1169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4F8577" w14:textId="77777777" w:rsidR="00D1340D" w:rsidRDefault="00D1340D">
            <w:pPr>
              <w:pStyle w:val="TAC"/>
              <w:rPr>
                <w:ins w:id="1170" w:author="Nokia" w:date="2020-11-12T05:12:00Z"/>
              </w:rPr>
            </w:pPr>
            <w:ins w:id="1171" w:author="Nokia" w:date="2020-11-12T05:12:00Z">
              <w:r>
                <w:t>-50</w:t>
              </w:r>
            </w:ins>
          </w:p>
        </w:tc>
      </w:tr>
      <w:tr w:rsidR="003464FE" w14:paraId="2A5AF0AE" w14:textId="77777777" w:rsidTr="00C20E67">
        <w:tblPrEx>
          <w:tblW w:w="10172" w:type="dxa"/>
          <w:jc w:val="center"/>
          <w:tblLook w:val="01E0" w:firstRow="1" w:lastRow="1" w:firstColumn="1" w:lastColumn="1" w:noHBand="0" w:noVBand="0"/>
          <w:tblPrExChange w:id="1172" w:author="NSB-RAN4#98" w:date="2021-01-15T17:0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73" w:author="Nokia" w:date="2020-11-12T05:12:00Z"/>
          <w:trPrChange w:id="1174" w:author="NSB-RAN4#98" w:date="2021-01-15T17:08:00Z">
            <w:trPr>
              <w:gridAfter w:val="0"/>
              <w:jc w:val="center"/>
            </w:trPr>
          </w:trPrChange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1175" w:author="NSB-RAN4#98" w:date="2021-01-15T17:08:00Z">
              <w:tcPr>
                <w:tcW w:w="10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15AC2C37" w14:textId="4029531D" w:rsidR="003464FE" w:rsidRDefault="003464FE" w:rsidP="003464FE">
            <w:pPr>
              <w:pStyle w:val="TAC"/>
              <w:rPr>
                <w:ins w:id="1176" w:author="Nokia" w:date="2020-11-12T05:12:00Z"/>
              </w:rPr>
            </w:pPr>
            <w:ins w:id="1177" w:author="NSB-RAN4#98" w:date="2021-01-15T17:08:00Z">
              <w:r>
                <w:t>[</w:t>
              </w:r>
              <w:r>
                <w:sym w:font="Symbol" w:char="F0B1"/>
              </w:r>
              <w:r>
                <w:t>4]</w:t>
              </w:r>
            </w:ins>
            <w:ins w:id="1178" w:author="Nokia" w:date="2020-11-12T05:12:00Z">
              <w:del w:id="1179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1180" w:author="NSB-RAN4#98" w:date="2021-01-15T17:08:00Z">
              <w:tcPr>
                <w:tcW w:w="102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928FFBE" w14:textId="3837BB40" w:rsidR="003464FE" w:rsidRDefault="003464FE" w:rsidP="003464FE">
            <w:pPr>
              <w:pStyle w:val="TAC"/>
              <w:rPr>
                <w:ins w:id="1181" w:author="Nokia" w:date="2020-11-12T05:12:00Z"/>
              </w:rPr>
            </w:pPr>
            <w:ins w:id="1182" w:author="NSB-RAN4#98" w:date="2021-01-15T17:08:00Z">
              <w:r>
                <w:t>[</w:t>
              </w:r>
              <w:r>
                <w:sym w:font="Symbol" w:char="F0B1"/>
              </w:r>
              <w:r>
                <w:t>5.5]</w:t>
              </w:r>
            </w:ins>
            <w:ins w:id="1183" w:author="Nokia" w:date="2020-11-12T05:12:00Z">
              <w:del w:id="1184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1185" w:author="NSB-RAN4#98" w:date="2021-01-15T17:08:00Z">
              <w:tcPr>
                <w:tcW w:w="798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4E7D3A0" w14:textId="1FE4E999" w:rsidR="003464FE" w:rsidRDefault="003464FE" w:rsidP="003464FE">
            <w:pPr>
              <w:pStyle w:val="TAC"/>
              <w:rPr>
                <w:ins w:id="1186" w:author="Nokia" w:date="2020-11-12T05:12:00Z"/>
              </w:rPr>
            </w:pPr>
            <w:ins w:id="1187" w:author="Nokia" w:date="2020-11-12T05:12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188" w:author="NSB-RAN4#98" w:date="2021-01-15T17:08:00Z">
              <w:tcPr>
                <w:tcW w:w="195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CAE4C0F" w14:textId="77777777" w:rsidR="003464FE" w:rsidRDefault="003464FE" w:rsidP="003464FE">
            <w:pPr>
              <w:pStyle w:val="TAC"/>
              <w:rPr>
                <w:ins w:id="1189" w:author="Nokia" w:date="2020-11-12T05:12:00Z"/>
                <w:lang w:val="sv-SE"/>
              </w:rPr>
            </w:pPr>
            <w:ins w:id="1190" w:author="Nokia" w:date="2020-11-12T05:12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191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A8B85C" w14:textId="77777777" w:rsidR="003464FE" w:rsidRDefault="003464FE" w:rsidP="003464FE">
            <w:pPr>
              <w:pStyle w:val="TAC"/>
              <w:rPr>
                <w:ins w:id="1192" w:author="Nokia" w:date="2020-11-12T05:12:00Z"/>
              </w:rPr>
            </w:pPr>
            <w:ins w:id="1193" w:author="Nokia" w:date="2020-11-12T05:12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194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B58441" w14:textId="77777777" w:rsidR="003464FE" w:rsidRDefault="003464FE" w:rsidP="003464FE">
            <w:pPr>
              <w:pStyle w:val="TAC"/>
              <w:rPr>
                <w:ins w:id="1195" w:author="Nokia" w:date="2020-11-12T05:12:00Z"/>
              </w:rPr>
            </w:pPr>
            <w:ins w:id="1196" w:author="Nokia" w:date="2020-11-12T05:12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197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9F7B7F" w14:textId="77777777" w:rsidR="003464FE" w:rsidRDefault="003464FE" w:rsidP="003464FE">
            <w:pPr>
              <w:pStyle w:val="TAC"/>
              <w:rPr>
                <w:ins w:id="1198" w:author="Nokia" w:date="2020-11-12T05:12:00Z"/>
              </w:rPr>
            </w:pPr>
            <w:ins w:id="1199" w:author="Nokia" w:date="2020-11-12T05:12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00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516E5C" w14:textId="77777777" w:rsidR="003464FE" w:rsidRDefault="003464FE" w:rsidP="003464FE">
            <w:pPr>
              <w:pStyle w:val="TAC"/>
              <w:rPr>
                <w:ins w:id="1201" w:author="Nokia" w:date="2020-11-12T05:12:00Z"/>
              </w:rPr>
            </w:pPr>
            <w:ins w:id="1202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203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E03943E" w14:textId="77777777" w:rsidR="003464FE" w:rsidRDefault="003464FE" w:rsidP="003464FE">
            <w:pPr>
              <w:pStyle w:val="TAC"/>
              <w:rPr>
                <w:ins w:id="1204" w:author="Nokia" w:date="2020-11-12T05:12:00Z"/>
              </w:rPr>
            </w:pPr>
            <w:ins w:id="1205" w:author="Nokia" w:date="2020-11-12T05:12:00Z">
              <w:r>
                <w:t>-50</w:t>
              </w:r>
            </w:ins>
          </w:p>
        </w:tc>
      </w:tr>
      <w:tr w:rsidR="00D1340D" w14:paraId="08C4FD7B" w14:textId="77777777" w:rsidTr="00D1340D">
        <w:trPr>
          <w:jc w:val="center"/>
          <w:ins w:id="120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D01B19" w14:textId="77777777" w:rsidR="00D1340D" w:rsidRDefault="00D1340D">
            <w:pPr>
              <w:pStyle w:val="TAC"/>
              <w:rPr>
                <w:ins w:id="120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90C2" w14:textId="77777777" w:rsidR="00D1340D" w:rsidRDefault="00D1340D">
            <w:pPr>
              <w:pStyle w:val="TAC"/>
              <w:rPr>
                <w:ins w:id="120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33EC" w14:textId="77777777" w:rsidR="00D1340D" w:rsidRDefault="00D1340D">
            <w:pPr>
              <w:pStyle w:val="TAC"/>
              <w:rPr>
                <w:ins w:id="120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6CF96" w14:textId="77777777" w:rsidR="00D1340D" w:rsidRDefault="00D1340D">
            <w:pPr>
              <w:pStyle w:val="TAC"/>
              <w:rPr>
                <w:ins w:id="1210" w:author="Nokia" w:date="2020-11-12T05:12:00Z"/>
                <w:lang w:val="sv-SE"/>
              </w:rPr>
            </w:pPr>
            <w:ins w:id="1211" w:author="Nokia" w:date="2020-11-12T05:12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661DE" w14:textId="77777777" w:rsidR="00D1340D" w:rsidRDefault="00D1340D">
            <w:pPr>
              <w:pStyle w:val="TAC"/>
              <w:rPr>
                <w:ins w:id="1212" w:author="Nokia" w:date="2020-11-12T05:12:00Z"/>
              </w:rPr>
            </w:pPr>
            <w:ins w:id="1213" w:author="Nokia" w:date="2020-11-12T05:12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55A36" w14:textId="77777777" w:rsidR="00D1340D" w:rsidRDefault="00D1340D">
            <w:pPr>
              <w:pStyle w:val="TAC"/>
              <w:rPr>
                <w:ins w:id="1214" w:author="Nokia" w:date="2020-11-12T05:12:00Z"/>
                <w:lang w:val="sv-SE"/>
              </w:rPr>
            </w:pPr>
            <w:ins w:id="1215" w:author="Nokia" w:date="2020-11-12T05:12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BE47" w14:textId="77777777" w:rsidR="00D1340D" w:rsidRDefault="00D1340D">
            <w:pPr>
              <w:pStyle w:val="TAC"/>
              <w:rPr>
                <w:ins w:id="1216" w:author="Nokia" w:date="2020-11-12T05:12:00Z"/>
                <w:lang w:val="sv-SE"/>
              </w:rPr>
            </w:pPr>
            <w:ins w:id="1217" w:author="Nokia" w:date="2020-11-12T05:12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AA2E0" w14:textId="77777777" w:rsidR="00D1340D" w:rsidRDefault="00D1340D">
            <w:pPr>
              <w:pStyle w:val="TAC"/>
              <w:rPr>
                <w:ins w:id="1218" w:author="Nokia" w:date="2020-11-12T05:12:00Z"/>
              </w:rPr>
            </w:pPr>
            <w:ins w:id="1219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75998" w14:textId="77777777" w:rsidR="00D1340D" w:rsidRDefault="00D1340D">
            <w:pPr>
              <w:pStyle w:val="TAC"/>
              <w:rPr>
                <w:ins w:id="1220" w:author="Nokia" w:date="2020-11-12T05:12:00Z"/>
              </w:rPr>
            </w:pPr>
            <w:ins w:id="1221" w:author="Nokia" w:date="2020-11-12T05:12:00Z">
              <w:r>
                <w:t>-50</w:t>
              </w:r>
            </w:ins>
          </w:p>
        </w:tc>
      </w:tr>
      <w:tr w:rsidR="00D1340D" w14:paraId="5406497D" w14:textId="77777777" w:rsidTr="00D1340D">
        <w:trPr>
          <w:jc w:val="center"/>
          <w:ins w:id="1222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3D0252" w14:textId="77777777" w:rsidR="00D1340D" w:rsidRDefault="00D1340D">
            <w:pPr>
              <w:pStyle w:val="TAC"/>
              <w:rPr>
                <w:ins w:id="1223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C4D4" w14:textId="77777777" w:rsidR="00D1340D" w:rsidRDefault="00D1340D">
            <w:pPr>
              <w:pStyle w:val="TAC"/>
              <w:rPr>
                <w:ins w:id="1224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C5F8" w14:textId="77777777" w:rsidR="00D1340D" w:rsidRDefault="00D1340D">
            <w:pPr>
              <w:pStyle w:val="TAC"/>
              <w:rPr>
                <w:ins w:id="1225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B48379" w14:textId="77777777" w:rsidR="00D1340D" w:rsidRDefault="00D1340D">
            <w:pPr>
              <w:pStyle w:val="TAC"/>
              <w:rPr>
                <w:ins w:id="1226" w:author="Nokia" w:date="2020-11-12T05:12:00Z"/>
                <w:lang w:val="sv-SE"/>
              </w:rPr>
            </w:pPr>
            <w:ins w:id="1227" w:author="Nokia" w:date="2020-11-12T05:12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4A4A1" w14:textId="77777777" w:rsidR="00D1340D" w:rsidRDefault="00D1340D">
            <w:pPr>
              <w:pStyle w:val="TAC"/>
              <w:rPr>
                <w:ins w:id="1228" w:author="Nokia" w:date="2020-11-12T05:12:00Z"/>
              </w:rPr>
            </w:pPr>
            <w:ins w:id="1229" w:author="Nokia" w:date="2020-11-12T05:12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8F00" w14:textId="77777777" w:rsidR="00D1340D" w:rsidRDefault="00D1340D">
            <w:pPr>
              <w:pStyle w:val="TAC"/>
              <w:rPr>
                <w:ins w:id="1230" w:author="Nokia" w:date="2020-11-12T05:12:00Z"/>
              </w:rPr>
            </w:pPr>
            <w:ins w:id="1231" w:author="Nokia" w:date="2020-11-12T05:12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6DD06" w14:textId="77777777" w:rsidR="00D1340D" w:rsidRDefault="00D1340D">
            <w:pPr>
              <w:pStyle w:val="TAC"/>
              <w:rPr>
                <w:ins w:id="1232" w:author="Nokia" w:date="2020-11-12T05:12:00Z"/>
              </w:rPr>
            </w:pPr>
            <w:ins w:id="1233" w:author="Nokia" w:date="2020-11-12T05:12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09EA" w14:textId="77777777" w:rsidR="00D1340D" w:rsidRDefault="00D1340D">
            <w:pPr>
              <w:pStyle w:val="TAC"/>
              <w:rPr>
                <w:ins w:id="1234" w:author="Nokia" w:date="2020-11-12T05:12:00Z"/>
              </w:rPr>
            </w:pPr>
            <w:ins w:id="1235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B54F0" w14:textId="77777777" w:rsidR="00D1340D" w:rsidRDefault="00D1340D">
            <w:pPr>
              <w:pStyle w:val="TAC"/>
              <w:rPr>
                <w:ins w:id="1236" w:author="Nokia" w:date="2020-11-12T05:12:00Z"/>
              </w:rPr>
            </w:pPr>
            <w:ins w:id="1237" w:author="Nokia" w:date="2020-11-12T05:12:00Z">
              <w:r>
                <w:t>-50</w:t>
              </w:r>
            </w:ins>
          </w:p>
        </w:tc>
      </w:tr>
      <w:tr w:rsidR="00D1340D" w14:paraId="3E3644C3" w14:textId="77777777" w:rsidTr="00D1340D">
        <w:trPr>
          <w:jc w:val="center"/>
          <w:ins w:id="1238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3E1322" w14:textId="77777777" w:rsidR="00D1340D" w:rsidRDefault="00D1340D">
            <w:pPr>
              <w:pStyle w:val="TAC"/>
              <w:rPr>
                <w:ins w:id="1239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0C735" w14:textId="77777777" w:rsidR="00D1340D" w:rsidRDefault="00D1340D">
            <w:pPr>
              <w:pStyle w:val="TAC"/>
              <w:rPr>
                <w:ins w:id="1240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1D82" w14:textId="77777777" w:rsidR="00D1340D" w:rsidRDefault="00D1340D">
            <w:pPr>
              <w:pStyle w:val="TAC"/>
              <w:rPr>
                <w:ins w:id="1241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FB97" w14:textId="77777777" w:rsidR="00D1340D" w:rsidRDefault="00D1340D">
            <w:pPr>
              <w:pStyle w:val="TAC"/>
              <w:rPr>
                <w:ins w:id="1242" w:author="Nokia" w:date="2020-11-12T05:12:00Z"/>
                <w:lang w:eastAsia="zh-CN"/>
              </w:rPr>
            </w:pPr>
            <w:ins w:id="1243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90E4" w14:textId="77777777" w:rsidR="00D1340D" w:rsidRDefault="00D1340D">
            <w:pPr>
              <w:pStyle w:val="TAC"/>
              <w:rPr>
                <w:ins w:id="1244" w:author="Nokia" w:date="2020-11-12T05:12:00Z"/>
              </w:rPr>
            </w:pPr>
            <w:ins w:id="1245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E6E25" w14:textId="77777777" w:rsidR="00D1340D" w:rsidRDefault="00D1340D">
            <w:pPr>
              <w:pStyle w:val="TAC"/>
              <w:rPr>
                <w:ins w:id="1246" w:author="Nokia" w:date="2020-11-12T05:12:00Z"/>
                <w:rFonts w:cs="Arial"/>
                <w:lang w:val="sv-SE"/>
              </w:rPr>
            </w:pPr>
            <w:ins w:id="1247" w:author="Nokia" w:date="2020-11-12T05:12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449D3" w14:textId="77777777" w:rsidR="00D1340D" w:rsidRDefault="00D1340D">
            <w:pPr>
              <w:pStyle w:val="TAC"/>
              <w:rPr>
                <w:ins w:id="1248" w:author="Nokia" w:date="2020-11-12T05:12:00Z"/>
                <w:rFonts w:cs="Arial"/>
                <w:lang w:val="sv-SE"/>
              </w:rPr>
            </w:pPr>
            <w:ins w:id="1249" w:author="Nokia" w:date="2020-11-12T05:12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0E8F6" w14:textId="77777777" w:rsidR="00D1340D" w:rsidRDefault="00D1340D">
            <w:pPr>
              <w:pStyle w:val="TAC"/>
              <w:rPr>
                <w:ins w:id="1250" w:author="Nokia" w:date="2020-11-12T05:12:00Z"/>
              </w:rPr>
            </w:pPr>
            <w:ins w:id="1251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05FFE1" w14:textId="77777777" w:rsidR="00D1340D" w:rsidRDefault="00D1340D">
            <w:pPr>
              <w:pStyle w:val="TAC"/>
              <w:rPr>
                <w:ins w:id="1252" w:author="Nokia" w:date="2020-11-12T05:12:00Z"/>
              </w:rPr>
            </w:pPr>
            <w:ins w:id="1253" w:author="Nokia" w:date="2020-11-12T05:12:00Z">
              <w:r>
                <w:t>-50</w:t>
              </w:r>
            </w:ins>
          </w:p>
        </w:tc>
      </w:tr>
      <w:tr w:rsidR="00D1340D" w14:paraId="3460B3C6" w14:textId="77777777" w:rsidTr="00D1340D">
        <w:trPr>
          <w:jc w:val="center"/>
          <w:ins w:id="1254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F8C781" w14:textId="77777777" w:rsidR="00D1340D" w:rsidRDefault="00D1340D">
            <w:pPr>
              <w:pStyle w:val="TAC"/>
              <w:rPr>
                <w:ins w:id="1255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A7175" w14:textId="77777777" w:rsidR="00D1340D" w:rsidRDefault="00D1340D">
            <w:pPr>
              <w:pStyle w:val="TAC"/>
              <w:rPr>
                <w:ins w:id="1256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8E49" w14:textId="77777777" w:rsidR="00D1340D" w:rsidRDefault="00D1340D">
            <w:pPr>
              <w:pStyle w:val="TAC"/>
              <w:rPr>
                <w:ins w:id="1257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27F3B" w14:textId="77777777" w:rsidR="00D1340D" w:rsidRDefault="00D1340D">
            <w:pPr>
              <w:pStyle w:val="TAC"/>
              <w:rPr>
                <w:ins w:id="1258" w:author="Nokia" w:date="2020-11-12T05:12:00Z"/>
                <w:lang w:eastAsia="zh-CN"/>
              </w:rPr>
            </w:pPr>
            <w:ins w:id="1259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C5E3" w14:textId="77777777" w:rsidR="00D1340D" w:rsidRDefault="00D1340D">
            <w:pPr>
              <w:pStyle w:val="TAC"/>
              <w:rPr>
                <w:ins w:id="1260" w:author="Nokia" w:date="2020-11-12T05:12:00Z"/>
              </w:rPr>
            </w:pPr>
            <w:ins w:id="1261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6BEE" w14:textId="77777777" w:rsidR="00D1340D" w:rsidRDefault="00D1340D">
            <w:pPr>
              <w:pStyle w:val="TAC"/>
              <w:rPr>
                <w:ins w:id="1262" w:author="Nokia" w:date="2020-11-12T05:12:00Z"/>
                <w:rFonts w:cs="Arial"/>
                <w:lang w:val="sv-SE"/>
              </w:rPr>
            </w:pPr>
            <w:ins w:id="1263" w:author="Nokia" w:date="2020-11-12T05:12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7AD3" w14:textId="77777777" w:rsidR="00D1340D" w:rsidRDefault="00D1340D">
            <w:pPr>
              <w:pStyle w:val="TAC"/>
              <w:rPr>
                <w:ins w:id="1264" w:author="Nokia" w:date="2020-11-12T05:12:00Z"/>
                <w:rFonts w:cs="Arial"/>
                <w:lang w:val="sv-SE"/>
              </w:rPr>
            </w:pPr>
            <w:ins w:id="1265" w:author="Nokia" w:date="2020-11-12T05:12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EA0A" w14:textId="77777777" w:rsidR="00D1340D" w:rsidRDefault="00D1340D">
            <w:pPr>
              <w:pStyle w:val="TAC"/>
              <w:rPr>
                <w:ins w:id="1266" w:author="Nokia" w:date="2020-11-12T05:12:00Z"/>
              </w:rPr>
            </w:pPr>
            <w:ins w:id="1267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F3F00" w14:textId="77777777" w:rsidR="00D1340D" w:rsidRDefault="00D1340D">
            <w:pPr>
              <w:pStyle w:val="TAC"/>
              <w:rPr>
                <w:ins w:id="1268" w:author="Nokia" w:date="2020-11-12T05:12:00Z"/>
              </w:rPr>
            </w:pPr>
            <w:ins w:id="1269" w:author="Nokia" w:date="2020-11-12T05:12:00Z">
              <w:r>
                <w:t>-50</w:t>
              </w:r>
            </w:ins>
          </w:p>
        </w:tc>
      </w:tr>
      <w:tr w:rsidR="00D1340D" w14:paraId="1E650C5F" w14:textId="77777777" w:rsidTr="00D1340D">
        <w:trPr>
          <w:jc w:val="center"/>
          <w:ins w:id="1270" w:author="Nokia" w:date="2020-11-12T05:12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56C" w14:textId="77777777" w:rsidR="00D1340D" w:rsidRDefault="00D1340D">
            <w:pPr>
              <w:pStyle w:val="TAN"/>
              <w:rPr>
                <w:ins w:id="1271" w:author="Nokia" w:date="2020-11-12T05:12:00Z"/>
              </w:rPr>
            </w:pPr>
            <w:ins w:id="1272" w:author="Nokia" w:date="2020-11-12T05:12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9547FE9" w14:textId="77777777" w:rsidR="00D1340D" w:rsidRDefault="00D1340D">
            <w:pPr>
              <w:pStyle w:val="TAN"/>
              <w:rPr>
                <w:ins w:id="1273" w:author="Nokia" w:date="2020-11-12T05:12:00Z"/>
              </w:rPr>
            </w:pPr>
            <w:ins w:id="1274" w:author="Nokia" w:date="2020-11-12T05:12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CSI-RS resources to which the requirement applies.</w:t>
              </w:r>
            </w:ins>
          </w:p>
          <w:p w14:paraId="19BBFB44" w14:textId="77777777" w:rsidR="00D1340D" w:rsidRDefault="00D1340D">
            <w:pPr>
              <w:pStyle w:val="TAN"/>
              <w:rPr>
                <w:ins w:id="1275" w:author="Nokia" w:date="2020-11-12T05:12:00Z"/>
              </w:rPr>
            </w:pPr>
            <w:ins w:id="1276" w:author="Nokia" w:date="2020-11-12T05:12:00Z">
              <w:r>
                <w:t>NOTE 3:</w:t>
              </w:r>
              <w:r>
                <w:tab/>
                <w:t>Void</w:t>
              </w:r>
            </w:ins>
          </w:p>
          <w:p w14:paraId="5BA32F93" w14:textId="77777777" w:rsidR="00D1340D" w:rsidRDefault="00D1340D">
            <w:pPr>
              <w:pStyle w:val="TAN"/>
              <w:rPr>
                <w:ins w:id="1277" w:author="Nokia" w:date="2020-11-12T05:12:00Z"/>
              </w:rPr>
            </w:pPr>
            <w:ins w:id="1278" w:author="Nokia" w:date="2020-11-12T05:12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98568E" w14:textId="77777777" w:rsidR="00D1340D" w:rsidRDefault="00D1340D" w:rsidP="00D1340D">
      <w:pPr>
        <w:rPr>
          <w:ins w:id="1279" w:author="Nokia" w:date="2020-11-12T05:12:00Z"/>
        </w:rPr>
      </w:pPr>
    </w:p>
    <w:p w14:paraId="748B820E" w14:textId="603D4858" w:rsidR="002756DB" w:rsidRDefault="00D1340D" w:rsidP="00D1340D">
      <w:pPr>
        <w:pStyle w:val="TH"/>
        <w:rPr>
          <w:ins w:id="1280" w:author="Nokia" w:date="2020-11-12T04:49:00Z"/>
          <w:noProof/>
          <w:lang w:eastAsia="zh-CN"/>
        </w:rPr>
      </w:pPr>
      <w:ins w:id="1281" w:author="Nokia" w:date="2020-11-12T05:12:00Z">
        <w:r w:rsidRPr="00207960">
          <w:rPr>
            <w:rFonts w:hint="eastAsia"/>
            <w:noProof/>
            <w:highlight w:val="yellow"/>
            <w:lang w:eastAsia="zh-CN"/>
          </w:rPr>
          <w:t xml:space="preserve"> </w:t>
        </w:r>
      </w:ins>
      <w:ins w:id="1282" w:author="Nokia" w:date="2020-11-12T04:49:00Z">
        <w:r w:rsidR="002756DB" w:rsidRPr="00207960">
          <w:rPr>
            <w:rFonts w:hint="eastAsia"/>
            <w:noProof/>
            <w:highlight w:val="yellow"/>
            <w:lang w:eastAsia="zh-CN"/>
          </w:rPr>
          <w:t>&lt;</w:t>
        </w:r>
        <w:r w:rsidR="002756DB">
          <w:rPr>
            <w:noProof/>
            <w:highlight w:val="yellow"/>
            <w:lang w:eastAsia="zh-CN"/>
          </w:rPr>
          <w:t>End</w:t>
        </w:r>
        <w:r w:rsidR="002756DB"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="002756DB" w:rsidRPr="00207960">
          <w:rPr>
            <w:noProof/>
            <w:highlight w:val="yellow"/>
            <w:lang w:eastAsia="zh-CN"/>
          </w:rPr>
          <w:t xml:space="preserve"> </w:t>
        </w:r>
        <w:r w:rsidR="002756DB">
          <w:rPr>
            <w:noProof/>
            <w:highlight w:val="yellow"/>
            <w:lang w:eastAsia="zh-CN"/>
          </w:rPr>
          <w:t>3</w:t>
        </w:r>
        <w:r w:rsidR="002756DB"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095503" w14:textId="77777777" w:rsidR="002756DB" w:rsidRPr="00227A94" w:rsidRDefault="002756DB" w:rsidP="002756DB">
      <w:pPr>
        <w:jc w:val="center"/>
        <w:rPr>
          <w:ins w:id="1283" w:author="Nokia" w:date="2020-11-12T04:49:00Z"/>
          <w:noProof/>
          <w:lang w:eastAsia="zh-CN"/>
        </w:rPr>
      </w:pPr>
    </w:p>
    <w:p w14:paraId="2C0F2CBB" w14:textId="77777777" w:rsidR="002756DB" w:rsidRPr="00035CC2" w:rsidRDefault="002756DB" w:rsidP="002756DB">
      <w:pPr>
        <w:jc w:val="center"/>
        <w:rPr>
          <w:ins w:id="1284" w:author="Nokia" w:date="2020-11-12T04:49:00Z"/>
          <w:noProof/>
          <w:highlight w:val="yellow"/>
          <w:lang w:eastAsia="zh-CN"/>
        </w:rPr>
      </w:pPr>
      <w:ins w:id="1285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D33D733" w14:textId="77777777" w:rsidR="002756DB" w:rsidRDefault="002756DB" w:rsidP="002756DB">
      <w:pPr>
        <w:rPr>
          <w:ins w:id="1286" w:author="Nokia" w:date="2020-11-12T04:49:00Z"/>
          <w:noProof/>
        </w:rPr>
      </w:pPr>
    </w:p>
    <w:p w14:paraId="28D3B47E" w14:textId="77777777" w:rsidR="002756DB" w:rsidRDefault="002756DB" w:rsidP="002756DB">
      <w:pPr>
        <w:pStyle w:val="Heading4"/>
        <w:rPr>
          <w:ins w:id="1287" w:author="Nokia" w:date="2020-11-12T04:49:00Z"/>
          <w:lang w:val="en-US"/>
        </w:rPr>
      </w:pPr>
      <w:ins w:id="1288" w:author="Nokia" w:date="2020-11-12T04:49:00Z">
        <w:r>
          <w:rPr>
            <w:lang w:val="en-US"/>
          </w:rPr>
          <w:t>10.1.5.2</w:t>
        </w:r>
        <w:r>
          <w:rPr>
            <w:lang w:val="en-US"/>
          </w:rPr>
          <w:tab/>
          <w:t>Inter-frequency CSI-RSRP accuracy requirements</w:t>
        </w:r>
      </w:ins>
    </w:p>
    <w:p w14:paraId="5CC00E01" w14:textId="77777777" w:rsidR="002756DB" w:rsidRDefault="002756DB" w:rsidP="002756DB">
      <w:pPr>
        <w:pStyle w:val="Heading5"/>
        <w:rPr>
          <w:ins w:id="1289" w:author="Nokia" w:date="2020-11-12T04:49:00Z"/>
          <w:lang w:val="en-US" w:eastAsia="zh-CN"/>
        </w:rPr>
      </w:pPr>
      <w:ins w:id="1290" w:author="Nokia" w:date="2020-11-12T04:49:00Z">
        <w:r>
          <w:rPr>
            <w:lang w:val="en-US" w:eastAsia="zh-CN"/>
          </w:rPr>
          <w:t>10.1.5.2.1</w:t>
        </w:r>
        <w:r>
          <w:rPr>
            <w:lang w:val="en-US" w:eastAsia="zh-CN"/>
          </w:rPr>
          <w:tab/>
          <w:t>Absolute CSI-RSRP Accuracy</w:t>
        </w:r>
      </w:ins>
    </w:p>
    <w:p w14:paraId="4EE61A19" w14:textId="77777777" w:rsidR="002756DB" w:rsidRDefault="002756DB" w:rsidP="002756DB">
      <w:pPr>
        <w:rPr>
          <w:ins w:id="1291" w:author="Nokia" w:date="2020-11-12T04:49:00Z"/>
          <w:rFonts w:cs="v4.2.0"/>
        </w:rPr>
      </w:pPr>
      <w:ins w:id="1292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on a frequency in FR2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cell.</w:t>
        </w:r>
      </w:ins>
    </w:p>
    <w:p w14:paraId="6C8413D6" w14:textId="77777777" w:rsidR="002756DB" w:rsidRDefault="002756DB" w:rsidP="002756DB">
      <w:pPr>
        <w:rPr>
          <w:ins w:id="1293" w:author="Nokia" w:date="2020-11-12T04:49:00Z"/>
          <w:rFonts w:cs="v4.2.0"/>
        </w:rPr>
      </w:pPr>
      <w:ins w:id="1294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10.1.5.2.1</w:t>
        </w:r>
        <w:r>
          <w:rPr>
            <w:rFonts w:cs="v4.2.0"/>
          </w:rPr>
          <w:t>-1 are valid under the following conditions:</w:t>
        </w:r>
      </w:ins>
    </w:p>
    <w:p w14:paraId="21F9E205" w14:textId="77777777" w:rsidR="002756DB" w:rsidRDefault="002756DB" w:rsidP="002756DB">
      <w:pPr>
        <w:pStyle w:val="B1"/>
        <w:rPr>
          <w:ins w:id="1295" w:author="Nokia" w:date="2020-11-12T04:49:00Z"/>
          <w:lang w:eastAsia="zh-CN"/>
        </w:rPr>
      </w:pPr>
      <w:ins w:id="1296" w:author="Nokia" w:date="2020-11-12T04:49:00Z">
        <w:r>
          <w:t>-</w:t>
        </w:r>
        <w:r>
          <w:tab/>
          <w:t>Conditions defined in clause 7.3 of TS</w:t>
        </w:r>
        <w:r>
          <w:rPr>
            <w:rFonts w:ascii="MS Gothic" w:eastAsia="MS Gothic" w:hAnsi="MS Gothic" w:hint="eastAsia"/>
            <w:lang w:val="en-US" w:eastAsia="ko-KR"/>
          </w:rPr>
          <w:t> </w:t>
        </w:r>
        <w:r>
          <w:t>38.101-2 [19] for reference sensitivity are fulfilled.</w:t>
        </w:r>
      </w:ins>
    </w:p>
    <w:p w14:paraId="0A60953D" w14:textId="77777777" w:rsidR="002756DB" w:rsidRDefault="002756DB" w:rsidP="002756DB">
      <w:pPr>
        <w:pStyle w:val="B1"/>
        <w:rPr>
          <w:ins w:id="1297" w:author="Nokia" w:date="2020-11-12T04:49:00Z"/>
        </w:rPr>
      </w:pPr>
      <w:ins w:id="1298" w:author="Nokia" w:date="2020-11-12T04:49:00Z">
        <w:r>
          <w:t>-</w:t>
        </w:r>
        <w:r>
          <w:tab/>
          <w:t>Conditions for inter-frequency measurements are fulfilled according to Annex B.2.3 for a corresponding Band</w:t>
        </w:r>
        <w:r>
          <w:rPr>
            <w:rFonts w:cs="v4.2.0"/>
            <w:lang w:eastAsia="ko-KR"/>
          </w:rPr>
          <w:t xml:space="preserve"> for each relevant associated SSB</w:t>
        </w:r>
        <w:r>
          <w:t>.</w:t>
        </w:r>
      </w:ins>
    </w:p>
    <w:p w14:paraId="3649FA36" w14:textId="77777777" w:rsidR="002756DB" w:rsidRDefault="002756DB" w:rsidP="002756DB">
      <w:pPr>
        <w:pStyle w:val="B1"/>
        <w:rPr>
          <w:ins w:id="1299" w:author="Nokia" w:date="2020-11-12T04:49:00Z"/>
        </w:rPr>
      </w:pPr>
      <w:ins w:id="1300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4F10B42C" w14:textId="77777777" w:rsidR="002756DB" w:rsidRDefault="002756DB" w:rsidP="002756DB">
      <w:pPr>
        <w:pStyle w:val="B1"/>
        <w:rPr>
          <w:ins w:id="1301" w:author="Nokia" w:date="2020-11-12T04:49:00Z"/>
        </w:rPr>
      </w:pPr>
      <w:ins w:id="130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DCCB8F" w14:textId="77777777" w:rsidR="002756DB" w:rsidRDefault="002756DB" w:rsidP="002756DB">
      <w:pPr>
        <w:pStyle w:val="B1"/>
        <w:rPr>
          <w:ins w:id="1303" w:author="Nokia" w:date="2020-11-12T04:49:00Z"/>
        </w:rPr>
      </w:pPr>
      <w:ins w:id="130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077A030C" w14:textId="77777777" w:rsidR="002756DB" w:rsidRDefault="002756DB" w:rsidP="002756DB">
      <w:pPr>
        <w:pStyle w:val="B1"/>
        <w:rPr>
          <w:ins w:id="1305" w:author="Nokia" w:date="2020-11-12T04:49:00Z"/>
        </w:rPr>
      </w:pPr>
      <w:ins w:id="1306" w:author="Nokia" w:date="2020-11-12T04:49:00Z">
        <w:r>
          <w:lastRenderedPageBreak/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6ED38B85" w14:textId="77777777" w:rsidR="002756DB" w:rsidRDefault="002756DB" w:rsidP="000A4E1F">
      <w:pPr>
        <w:pStyle w:val="B1"/>
        <w:ind w:left="284" w:firstLine="0"/>
        <w:rPr>
          <w:ins w:id="1307" w:author="Nokia" w:date="2020-11-12T04:49:00Z"/>
          <w:i/>
          <w:iCs/>
          <w:lang w:eastAsia="zh-CN"/>
        </w:rPr>
      </w:pPr>
      <w:ins w:id="1308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449C54F1" w14:textId="77777777" w:rsidR="002756DB" w:rsidRDefault="002756DB" w:rsidP="002756DB">
      <w:pPr>
        <w:pStyle w:val="B1"/>
        <w:rPr>
          <w:ins w:id="1309" w:author="Nokia" w:date="2020-11-12T04:49:00Z"/>
        </w:rPr>
      </w:pPr>
    </w:p>
    <w:p w14:paraId="3C73837C" w14:textId="77777777" w:rsidR="002756DB" w:rsidRDefault="002756DB" w:rsidP="002756DB">
      <w:pPr>
        <w:keepNext/>
        <w:keepLines/>
        <w:spacing w:before="60"/>
        <w:jc w:val="center"/>
        <w:rPr>
          <w:ins w:id="1310" w:author="Nokia" w:date="2020-11-12T04:49:00Z"/>
        </w:rPr>
      </w:pPr>
      <w:ins w:id="1311" w:author="Nokia" w:date="2020-11-12T04:49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zh-CN"/>
          </w:rPr>
          <w:t>10.1.5.2.1-1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  <w:lang w:eastAsia="zh-CN"/>
          </w:rPr>
          <w:t>CSI-RSRP</w:t>
        </w:r>
        <w:r>
          <w:rPr>
            <w:rFonts w:ascii="Arial" w:hAnsi="Arial"/>
            <w:b/>
          </w:rPr>
          <w:t xml:space="preserve"> Inter frequency absolute accuracy</w:t>
        </w:r>
        <w:r>
          <w:rPr>
            <w:rFonts w:ascii="Arial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0"/>
        <w:gridCol w:w="1126"/>
        <w:gridCol w:w="1105"/>
        <w:gridCol w:w="1113"/>
        <w:gridCol w:w="1113"/>
        <w:gridCol w:w="1576"/>
        <w:gridCol w:w="1577"/>
      </w:tblGrid>
      <w:tr w:rsidR="002756DB" w14:paraId="04729A75" w14:textId="77777777" w:rsidTr="000310B3">
        <w:trPr>
          <w:jc w:val="center"/>
          <w:ins w:id="1312" w:author="Nokia" w:date="2020-11-12T04:49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87EF09" w14:textId="77777777" w:rsidR="002756DB" w:rsidRDefault="002756DB" w:rsidP="000310B3">
            <w:pPr>
              <w:pStyle w:val="TAH"/>
              <w:rPr>
                <w:ins w:id="1313" w:author="Nokia" w:date="2020-11-12T04:49:00Z"/>
              </w:rPr>
            </w:pPr>
            <w:ins w:id="1314" w:author="Nokia" w:date="2020-11-12T04:49:00Z">
              <w: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9EE95" w14:textId="77777777" w:rsidR="002756DB" w:rsidRDefault="002756DB" w:rsidP="000310B3">
            <w:pPr>
              <w:pStyle w:val="TAH"/>
              <w:rPr>
                <w:ins w:id="1315" w:author="Nokia" w:date="2020-11-12T04:49:00Z"/>
              </w:rPr>
            </w:pPr>
            <w:ins w:id="1316" w:author="Nokia" w:date="2020-11-12T04:49:00Z">
              <w:r>
                <w:t>Conditions</w:t>
              </w:r>
            </w:ins>
          </w:p>
        </w:tc>
      </w:tr>
      <w:tr w:rsidR="002756DB" w14:paraId="2BBF905A" w14:textId="77777777" w:rsidTr="000310B3">
        <w:trPr>
          <w:jc w:val="center"/>
          <w:ins w:id="1317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9C2331" w14:textId="77777777" w:rsidR="002756DB" w:rsidRDefault="002756DB" w:rsidP="000310B3">
            <w:pPr>
              <w:pStyle w:val="TAH"/>
              <w:rPr>
                <w:ins w:id="1318" w:author="Nokia" w:date="2020-11-12T04:49:00Z"/>
              </w:rPr>
            </w:pPr>
            <w:ins w:id="1319" w:author="Nokia" w:date="2020-11-12T04:49:00Z">
              <w: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FEDA7A" w14:textId="77777777" w:rsidR="002756DB" w:rsidRDefault="002756DB" w:rsidP="000310B3">
            <w:pPr>
              <w:pStyle w:val="TAH"/>
              <w:rPr>
                <w:ins w:id="1320" w:author="Nokia" w:date="2020-11-12T04:49:00Z"/>
              </w:rPr>
            </w:pPr>
            <w:ins w:id="1321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065B2" w14:textId="77777777" w:rsidR="002756DB" w:rsidRDefault="002756DB" w:rsidP="000310B3">
            <w:pPr>
              <w:pStyle w:val="TAH"/>
              <w:rPr>
                <w:ins w:id="1322" w:author="Nokia" w:date="2020-11-12T04:49:00Z"/>
              </w:rPr>
            </w:pPr>
            <w:ins w:id="1323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1A1C61" w14:textId="77777777" w:rsidR="002756DB" w:rsidRDefault="002756DB" w:rsidP="000310B3">
            <w:pPr>
              <w:pStyle w:val="TAH"/>
              <w:rPr>
                <w:ins w:id="1324" w:author="Nokia" w:date="2020-11-12T04:49:00Z"/>
              </w:rPr>
            </w:pPr>
            <w:ins w:id="1325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0E2B63FA" w14:textId="77777777" w:rsidTr="000310B3">
        <w:trPr>
          <w:jc w:val="center"/>
          <w:ins w:id="1326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A1BD" w14:textId="77777777" w:rsidR="002756DB" w:rsidRDefault="002756DB" w:rsidP="000310B3">
            <w:pPr>
              <w:pStyle w:val="TAH"/>
              <w:rPr>
                <w:ins w:id="1327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AFB9" w14:textId="77777777" w:rsidR="002756DB" w:rsidRDefault="002756DB" w:rsidP="000310B3">
            <w:pPr>
              <w:pStyle w:val="TAH"/>
              <w:rPr>
                <w:ins w:id="1328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FFA96" w14:textId="77777777" w:rsidR="002756DB" w:rsidRDefault="002756DB" w:rsidP="000310B3">
            <w:pPr>
              <w:pStyle w:val="TAH"/>
              <w:rPr>
                <w:ins w:id="1329" w:author="Nokia" w:date="2020-11-12T04:49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D370B" w14:textId="77777777" w:rsidR="002756DB" w:rsidRDefault="002756DB" w:rsidP="000310B3">
            <w:pPr>
              <w:pStyle w:val="TAH"/>
              <w:rPr>
                <w:ins w:id="1330" w:author="Nokia" w:date="2020-11-12T04:49:00Z"/>
              </w:rPr>
            </w:pPr>
            <w:ins w:id="1331" w:author="Nokia" w:date="2020-11-12T04:49:00Z">
              <w: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55FDD" w14:textId="77777777" w:rsidR="002756DB" w:rsidRDefault="002756DB" w:rsidP="000310B3">
            <w:pPr>
              <w:pStyle w:val="TAH"/>
              <w:rPr>
                <w:ins w:id="1332" w:author="Nokia" w:date="2020-11-12T04:49:00Z"/>
              </w:rPr>
            </w:pPr>
            <w:ins w:id="1333" w:author="Nokia" w:date="2020-11-12T04:49:00Z">
              <w:r>
                <w:t>Maximum Io</w:t>
              </w:r>
            </w:ins>
          </w:p>
        </w:tc>
      </w:tr>
      <w:tr w:rsidR="002756DB" w14:paraId="07E0BE00" w14:textId="77777777" w:rsidTr="000310B3">
        <w:trPr>
          <w:jc w:val="center"/>
          <w:ins w:id="1334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A71442" w14:textId="77777777" w:rsidR="002756DB" w:rsidRDefault="002756DB" w:rsidP="000310B3">
            <w:pPr>
              <w:pStyle w:val="TAH"/>
              <w:rPr>
                <w:ins w:id="1335" w:author="Nokia" w:date="2020-11-12T04:49:00Z"/>
              </w:rPr>
            </w:pPr>
            <w:ins w:id="1336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C108C8" w14:textId="77777777" w:rsidR="002756DB" w:rsidRDefault="002756DB" w:rsidP="000310B3">
            <w:pPr>
              <w:pStyle w:val="TAH"/>
              <w:rPr>
                <w:ins w:id="1337" w:author="Nokia" w:date="2020-11-12T04:49:00Z"/>
              </w:rPr>
            </w:pPr>
            <w:ins w:id="1338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AD493" w14:textId="77777777" w:rsidR="002756DB" w:rsidRDefault="002756DB" w:rsidP="000310B3">
            <w:pPr>
              <w:pStyle w:val="TAH"/>
              <w:rPr>
                <w:ins w:id="1339" w:author="Nokia" w:date="2020-11-12T04:49:00Z"/>
                <w:rFonts w:cs="Arial"/>
              </w:rPr>
            </w:pPr>
            <w:ins w:id="1340" w:author="Nokia" w:date="2020-11-12T04:49:00Z">
              <w: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BEE1" w14:textId="77777777" w:rsidR="002756DB" w:rsidRDefault="002756DB" w:rsidP="000310B3">
            <w:pPr>
              <w:pStyle w:val="TAH"/>
              <w:rPr>
                <w:ins w:id="1341" w:author="Nokia" w:date="2020-11-12T04:49:00Z"/>
              </w:rPr>
            </w:pPr>
            <w:ins w:id="1342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5C8F69" w14:textId="77777777" w:rsidR="002756DB" w:rsidRDefault="002756DB" w:rsidP="000310B3">
            <w:pPr>
              <w:pStyle w:val="TAH"/>
              <w:rPr>
                <w:ins w:id="1343" w:author="Nokia" w:date="2020-11-12T04:49:00Z"/>
              </w:rPr>
            </w:pPr>
            <w:ins w:id="1344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8889" w14:textId="77777777" w:rsidR="002756DB" w:rsidRDefault="002756DB" w:rsidP="000310B3">
            <w:pPr>
              <w:pStyle w:val="TAH"/>
              <w:rPr>
                <w:ins w:id="1345" w:author="Nokia" w:date="2020-11-12T04:49:00Z"/>
              </w:rPr>
            </w:pPr>
            <w:ins w:id="1346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47820CDF" w14:textId="77777777" w:rsidTr="000310B3">
        <w:trPr>
          <w:jc w:val="center"/>
          <w:ins w:id="1347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AB63" w14:textId="77777777" w:rsidR="002756DB" w:rsidRDefault="002756DB" w:rsidP="000310B3">
            <w:pPr>
              <w:pStyle w:val="TAH"/>
              <w:rPr>
                <w:ins w:id="1348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CE74F" w14:textId="77777777" w:rsidR="002756DB" w:rsidRDefault="002756DB" w:rsidP="000310B3">
            <w:pPr>
              <w:pStyle w:val="TAH"/>
              <w:rPr>
                <w:ins w:id="1349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27C39" w14:textId="77777777" w:rsidR="002756DB" w:rsidRDefault="002756DB" w:rsidP="000310B3">
            <w:pPr>
              <w:pStyle w:val="TAH"/>
              <w:rPr>
                <w:ins w:id="1350" w:author="Nokia" w:date="2020-11-12T04:49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444DE" w14:textId="77777777" w:rsidR="002756DB" w:rsidRDefault="002756DB" w:rsidP="000310B3">
            <w:pPr>
              <w:pStyle w:val="TAH"/>
              <w:rPr>
                <w:ins w:id="1351" w:author="Nokia" w:date="2020-11-12T04:49:00Z"/>
              </w:rPr>
            </w:pPr>
            <w:ins w:id="1352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2A7EF" w14:textId="77777777" w:rsidR="002756DB" w:rsidRDefault="002756DB" w:rsidP="000310B3">
            <w:pPr>
              <w:pStyle w:val="TAH"/>
              <w:rPr>
                <w:ins w:id="1353" w:author="Nokia" w:date="2020-11-12T04:49:00Z"/>
              </w:rPr>
            </w:pPr>
            <w:ins w:id="1354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208B" w14:textId="77777777" w:rsidR="002756DB" w:rsidRDefault="002756DB" w:rsidP="000310B3">
            <w:pPr>
              <w:pStyle w:val="TAH"/>
              <w:rPr>
                <w:ins w:id="1355" w:author="Nokia" w:date="2020-11-12T04:49:00Z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A281F" w14:textId="77777777" w:rsidR="002756DB" w:rsidRDefault="002756DB" w:rsidP="000310B3">
            <w:pPr>
              <w:pStyle w:val="TAH"/>
              <w:rPr>
                <w:ins w:id="1356" w:author="Nokia" w:date="2020-11-12T04:49:00Z"/>
              </w:rPr>
            </w:pPr>
          </w:p>
        </w:tc>
      </w:tr>
      <w:tr w:rsidR="003464FE" w14:paraId="25CF1BD3" w14:textId="77777777" w:rsidTr="000310B3">
        <w:trPr>
          <w:jc w:val="center"/>
          <w:ins w:id="1357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49828" w14:textId="37E349C4" w:rsidR="003464FE" w:rsidRDefault="003464FE" w:rsidP="003464FE">
            <w:pPr>
              <w:pStyle w:val="TAC"/>
              <w:rPr>
                <w:ins w:id="1358" w:author="Nokia" w:date="2020-11-12T04:49:00Z"/>
              </w:rPr>
            </w:pPr>
            <w:ins w:id="1359" w:author="NSB-RAN4#98" w:date="2021-01-15T17:09:00Z">
              <w:r>
                <w:t>[</w:t>
              </w:r>
              <w:r>
                <w:sym w:font="Symbol" w:char="F0B1"/>
              </w:r>
              <w:r>
                <w:t>5.5]</w:t>
              </w:r>
            </w:ins>
            <w:ins w:id="1360" w:author="Nokia" w:date="2020-11-12T04:49:00Z">
              <w:del w:id="1361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2BDE" w14:textId="62D2C210" w:rsidR="003464FE" w:rsidRDefault="003464FE" w:rsidP="003464FE">
            <w:pPr>
              <w:pStyle w:val="TAC"/>
              <w:rPr>
                <w:ins w:id="1362" w:author="Nokia" w:date="2020-11-12T04:49:00Z"/>
              </w:rPr>
            </w:pPr>
            <w:ins w:id="1363" w:author="NSB-RAN4#98" w:date="2021-01-15T17:09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1364" w:author="Nokia" w:date="2020-11-12T04:49:00Z">
              <w:del w:id="1365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5CEB8" w14:textId="77777777" w:rsidR="003464FE" w:rsidRDefault="003464FE" w:rsidP="003464FE">
            <w:pPr>
              <w:pStyle w:val="TAC"/>
              <w:rPr>
                <w:ins w:id="1366" w:author="Nokia" w:date="2020-11-12T04:49:00Z"/>
              </w:rPr>
            </w:pPr>
            <w:ins w:id="1367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8586A" w14:textId="77777777" w:rsidR="003464FE" w:rsidRDefault="003464FE" w:rsidP="003464FE">
            <w:pPr>
              <w:pStyle w:val="TAC"/>
              <w:rPr>
                <w:ins w:id="1368" w:author="Nokia" w:date="2020-11-12T04:49:00Z"/>
                <w:rFonts w:eastAsia="Yu Mincho"/>
                <w:lang w:eastAsia="ja-JP"/>
              </w:rPr>
            </w:pPr>
            <w:ins w:id="1369" w:author="Nokia" w:date="2020-11-12T04:49:00Z">
              <w: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49FBE" w14:textId="77777777" w:rsidR="003464FE" w:rsidRDefault="003464FE" w:rsidP="003464FE">
            <w:pPr>
              <w:pStyle w:val="TAC"/>
              <w:rPr>
                <w:ins w:id="1370" w:author="Nokia" w:date="2020-11-12T04:49:00Z"/>
              </w:rPr>
            </w:pPr>
            <w:ins w:id="1371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510F92" w14:textId="77777777" w:rsidR="003464FE" w:rsidRDefault="003464FE" w:rsidP="003464FE">
            <w:pPr>
              <w:pStyle w:val="TAC"/>
              <w:rPr>
                <w:ins w:id="1372" w:author="Nokia" w:date="2020-11-12T04:49:00Z"/>
              </w:rPr>
            </w:pPr>
            <w:ins w:id="1373" w:author="Nokia" w:date="2020-11-12T04:49:00Z">
              <w:r>
                <w:t>-70</w:t>
              </w:r>
            </w:ins>
          </w:p>
        </w:tc>
      </w:tr>
      <w:tr w:rsidR="003464FE" w14:paraId="32D59565" w14:textId="77777777" w:rsidTr="000310B3">
        <w:trPr>
          <w:jc w:val="center"/>
          <w:ins w:id="1374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B2195" w14:textId="256CE2EC" w:rsidR="003464FE" w:rsidRDefault="003464FE" w:rsidP="003464FE">
            <w:pPr>
              <w:pStyle w:val="TAC"/>
              <w:rPr>
                <w:ins w:id="1375" w:author="Nokia" w:date="2020-11-12T04:49:00Z"/>
              </w:rPr>
            </w:pPr>
            <w:ins w:id="1376" w:author="NSB-RAN4#98" w:date="2021-01-15T17:09:00Z">
              <w:r>
                <w:t>[</w:t>
              </w:r>
              <w:r>
                <w:sym w:font="Symbol" w:char="F0B1"/>
              </w:r>
              <w:r>
                <w:t>7.5]</w:t>
              </w:r>
            </w:ins>
            <w:ins w:id="1377" w:author="Nokia" w:date="2020-11-12T04:49:00Z">
              <w:del w:id="1378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3FFE2" w14:textId="05BE1660" w:rsidR="003464FE" w:rsidRDefault="003464FE" w:rsidP="003464FE">
            <w:pPr>
              <w:pStyle w:val="TAC"/>
              <w:rPr>
                <w:ins w:id="1379" w:author="Nokia" w:date="2020-11-12T04:49:00Z"/>
              </w:rPr>
            </w:pPr>
            <w:ins w:id="1380" w:author="NSB-RAN4#98" w:date="2021-01-15T17:09:00Z">
              <w:r>
                <w:t>[</w:t>
              </w:r>
              <w:r>
                <w:sym w:font="Symbol" w:char="F0B1"/>
              </w:r>
              <w:r>
                <w:t>10.5]</w:t>
              </w:r>
            </w:ins>
            <w:ins w:id="1381" w:author="Nokia" w:date="2020-11-12T04:49:00Z">
              <w:del w:id="1382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C6821" w14:textId="77777777" w:rsidR="003464FE" w:rsidRDefault="003464FE" w:rsidP="003464FE">
            <w:pPr>
              <w:pStyle w:val="TAC"/>
              <w:rPr>
                <w:ins w:id="1383" w:author="Nokia" w:date="2020-11-12T04:49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38A76" w14:textId="77777777" w:rsidR="003464FE" w:rsidRDefault="003464FE" w:rsidP="003464FE">
            <w:pPr>
              <w:pStyle w:val="TAC"/>
              <w:rPr>
                <w:ins w:id="1384" w:author="Nokia" w:date="2020-11-12T04:49:00Z"/>
              </w:rPr>
            </w:pPr>
            <w:ins w:id="1385" w:author="Nokia" w:date="2020-11-12T04:49:00Z">
              <w: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ADDB" w14:textId="77777777" w:rsidR="003464FE" w:rsidRDefault="003464FE" w:rsidP="003464FE">
            <w:pPr>
              <w:pStyle w:val="TAC"/>
              <w:rPr>
                <w:ins w:id="1386" w:author="Nokia" w:date="2020-11-12T04:49:00Z"/>
              </w:rPr>
            </w:pPr>
            <w:ins w:id="1387" w:author="Nokia" w:date="2020-11-12T04:49:00Z">
              <w: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B16DFE" w14:textId="77777777" w:rsidR="003464FE" w:rsidRDefault="003464FE" w:rsidP="003464FE">
            <w:pPr>
              <w:pStyle w:val="TAC"/>
              <w:rPr>
                <w:ins w:id="1388" w:author="Nokia" w:date="2020-11-12T04:49:00Z"/>
              </w:rPr>
            </w:pPr>
            <w:ins w:id="1389" w:author="Nokia" w:date="2020-11-12T04:49:00Z">
              <w:r>
                <w:t>-50</w:t>
              </w:r>
            </w:ins>
          </w:p>
        </w:tc>
      </w:tr>
      <w:tr w:rsidR="002756DB" w14:paraId="071E9A9D" w14:textId="77777777" w:rsidTr="000310B3">
        <w:trPr>
          <w:jc w:val="center"/>
          <w:ins w:id="1390" w:author="Nokia" w:date="2020-11-12T04:49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D121BA" w14:textId="77777777" w:rsidR="002756DB" w:rsidRDefault="002756DB" w:rsidP="000310B3">
            <w:pPr>
              <w:pStyle w:val="TAN"/>
              <w:rPr>
                <w:ins w:id="1391" w:author="Nokia" w:date="2020-11-12T04:49:00Z"/>
              </w:rPr>
            </w:pPr>
            <w:ins w:id="1392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6007B4D6" w14:textId="77777777" w:rsidR="002756DB" w:rsidRDefault="002756DB" w:rsidP="000310B3">
            <w:pPr>
              <w:pStyle w:val="TAN"/>
              <w:rPr>
                <w:ins w:id="1393" w:author="Nokia" w:date="2020-11-12T04:49:00Z"/>
              </w:rPr>
            </w:pPr>
            <w:ins w:id="1394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22B14E89" w14:textId="77777777" w:rsidR="002756DB" w:rsidRDefault="002756DB" w:rsidP="000310B3">
            <w:pPr>
              <w:pStyle w:val="TAN"/>
              <w:rPr>
                <w:ins w:id="1395" w:author="Nokia" w:date="2020-11-12T04:49:00Z"/>
              </w:rPr>
            </w:pPr>
            <w:ins w:id="1396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3C1E3F65" w14:textId="77777777" w:rsidR="002756DB" w:rsidRDefault="002756DB" w:rsidP="002756DB">
      <w:pPr>
        <w:rPr>
          <w:ins w:id="1397" w:author="Nokia" w:date="2020-11-12T04:49:00Z"/>
          <w:lang w:eastAsia="zh-CN"/>
        </w:rPr>
      </w:pPr>
    </w:p>
    <w:p w14:paraId="6F72CEAB" w14:textId="77777777" w:rsidR="002756DB" w:rsidRDefault="002756DB" w:rsidP="002756DB">
      <w:pPr>
        <w:pStyle w:val="Heading5"/>
        <w:rPr>
          <w:ins w:id="1398" w:author="Nokia" w:date="2020-11-12T04:49:00Z"/>
          <w:lang w:val="en-US" w:eastAsia="zh-CN"/>
        </w:rPr>
      </w:pPr>
      <w:ins w:id="1399" w:author="Nokia" w:date="2020-11-12T04:49:00Z">
        <w:r>
          <w:rPr>
            <w:lang w:val="en-US" w:eastAsia="zh-CN"/>
          </w:rPr>
          <w:t>10.1.5.2.2</w:t>
        </w:r>
        <w:r>
          <w:rPr>
            <w:lang w:val="en-US" w:eastAsia="zh-CN"/>
          </w:rPr>
          <w:tab/>
          <w:t>Relative CSI-RSRP Accuracy</w:t>
        </w:r>
      </w:ins>
    </w:p>
    <w:p w14:paraId="226F732E" w14:textId="77777777" w:rsidR="002756DB" w:rsidRDefault="002756DB" w:rsidP="002756DB">
      <w:pPr>
        <w:rPr>
          <w:ins w:id="1400" w:author="Nokia" w:date="2020-11-12T04:49:00Z"/>
          <w:rFonts w:cs="v4.2.0"/>
        </w:rPr>
      </w:pPr>
      <w:ins w:id="1401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on a frequency in FR2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another frequency in FR2.</w:t>
        </w:r>
      </w:ins>
    </w:p>
    <w:p w14:paraId="28A26555" w14:textId="77777777" w:rsidR="002756DB" w:rsidRDefault="002756DB" w:rsidP="002756DB">
      <w:pPr>
        <w:rPr>
          <w:ins w:id="1402" w:author="Nokia" w:date="2020-11-12T04:49:00Z"/>
          <w:rFonts w:cs="v4.2.0"/>
        </w:rPr>
      </w:pPr>
      <w:ins w:id="1403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.1.5.2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163B80" w14:textId="77777777" w:rsidR="002756DB" w:rsidRDefault="002756DB" w:rsidP="002756DB">
      <w:pPr>
        <w:pStyle w:val="B1"/>
        <w:rPr>
          <w:ins w:id="1404" w:author="Nokia" w:date="2020-11-12T04:49:00Z"/>
          <w:lang w:eastAsia="zh-CN"/>
        </w:rPr>
      </w:pPr>
      <w:ins w:id="1405" w:author="Nokia" w:date="2020-11-12T04:49:00Z">
        <w:r>
          <w:t>-</w:t>
        </w:r>
        <w:r>
          <w:tab/>
          <w:t>Conditions defined in 38.101-2 [19] Clause 7.3 for reference sensitivity are fulfilled.</w:t>
        </w:r>
      </w:ins>
    </w:p>
    <w:p w14:paraId="64F5A498" w14:textId="77777777" w:rsidR="002756DB" w:rsidRDefault="002756DB" w:rsidP="002756DB">
      <w:pPr>
        <w:pStyle w:val="B1"/>
        <w:rPr>
          <w:ins w:id="1406" w:author="Nokia" w:date="2020-11-12T04:49:00Z"/>
        </w:rPr>
      </w:pPr>
      <w:ins w:id="1407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associated SSB</w:t>
        </w:r>
        <w:r>
          <w:t>.</w:t>
        </w:r>
      </w:ins>
    </w:p>
    <w:p w14:paraId="3EB8483D" w14:textId="77777777" w:rsidR="002756DB" w:rsidRDefault="002756DB" w:rsidP="002756DB">
      <w:pPr>
        <w:pStyle w:val="B1"/>
        <w:rPr>
          <w:ins w:id="1408" w:author="Nokia" w:date="2020-11-12T04:49:00Z"/>
        </w:rPr>
      </w:pPr>
      <w:ins w:id="1409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EB83104" w14:textId="77777777" w:rsidR="002756DB" w:rsidRDefault="002756DB" w:rsidP="002756DB">
      <w:pPr>
        <w:pStyle w:val="B1"/>
        <w:rPr>
          <w:ins w:id="1410" w:author="Nokia" w:date="2020-11-12T04:49:00Z"/>
        </w:rPr>
      </w:pPr>
      <w:ins w:id="1411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B3D2CA9" w14:textId="77777777" w:rsidR="002756DB" w:rsidRDefault="002756DB" w:rsidP="002756DB">
      <w:pPr>
        <w:pStyle w:val="B1"/>
        <w:rPr>
          <w:ins w:id="1412" w:author="Nokia" w:date="2020-11-12T04:49:00Z"/>
          <w:lang w:eastAsia="zh-CN"/>
        </w:rPr>
      </w:pPr>
      <w:ins w:id="1413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34E730CD" w14:textId="77777777" w:rsidR="002756DB" w:rsidRDefault="002756DB" w:rsidP="002756DB">
      <w:pPr>
        <w:pStyle w:val="B1"/>
        <w:rPr>
          <w:ins w:id="1414" w:author="Nokia" w:date="2020-11-12T04:49:00Z"/>
        </w:rPr>
      </w:pPr>
      <w:ins w:id="1415" w:author="Nokia" w:date="2020-11-12T04:49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27dB</w:t>
        </w:r>
      </w:ins>
    </w:p>
    <w:p w14:paraId="24480769" w14:textId="77777777" w:rsidR="002756DB" w:rsidRDefault="002756DB" w:rsidP="002756DB">
      <w:pPr>
        <w:pStyle w:val="B1"/>
        <w:rPr>
          <w:ins w:id="1416" w:author="Nokia" w:date="2020-11-12T04:49:00Z"/>
          <w:lang w:eastAsia="zh-CN"/>
        </w:rPr>
      </w:pPr>
      <w:ins w:id="1417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7A50FFF0" w14:textId="77777777" w:rsidR="002756DB" w:rsidRDefault="002756DB" w:rsidP="002756DB">
      <w:pPr>
        <w:pStyle w:val="B1"/>
        <w:rPr>
          <w:ins w:id="1418" w:author="Nokia" w:date="2020-11-12T04:49:00Z"/>
        </w:rPr>
      </w:pPr>
      <w:ins w:id="1419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10778E41" w14:textId="77777777" w:rsidR="002756DB" w:rsidRDefault="002756DB" w:rsidP="000A4E1F">
      <w:pPr>
        <w:pStyle w:val="B1"/>
        <w:ind w:left="284" w:firstLine="0"/>
        <w:rPr>
          <w:ins w:id="1420" w:author="Nokia" w:date="2020-11-12T04:49:00Z"/>
          <w:i/>
          <w:iCs/>
          <w:lang w:eastAsia="zh-CN"/>
        </w:rPr>
      </w:pPr>
      <w:ins w:id="1421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55991506" w14:textId="77777777" w:rsidR="002756DB" w:rsidRDefault="002756DB" w:rsidP="002756DB">
      <w:pPr>
        <w:pStyle w:val="B1"/>
        <w:rPr>
          <w:ins w:id="1422" w:author="Nokia" w:date="2020-11-12T04:49:00Z"/>
        </w:rPr>
      </w:pPr>
    </w:p>
    <w:p w14:paraId="6CC876F8" w14:textId="77777777" w:rsidR="002756DB" w:rsidRDefault="002756DB" w:rsidP="002756DB">
      <w:pPr>
        <w:pStyle w:val="TH"/>
        <w:rPr>
          <w:ins w:id="1423" w:author="Nokia" w:date="2020-11-12T04:49:00Z"/>
        </w:rPr>
      </w:pPr>
      <w:ins w:id="1424" w:author="Nokia" w:date="2020-11-12T04:49:00Z">
        <w:r>
          <w:lastRenderedPageBreak/>
          <w:t xml:space="preserve">Table </w:t>
        </w:r>
        <w:r>
          <w:rPr>
            <w:lang w:eastAsia="zh-CN"/>
          </w:rPr>
          <w:t>10.1.5.2.2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2756DB" w14:paraId="7B5CB3FA" w14:textId="77777777" w:rsidTr="000310B3">
        <w:trPr>
          <w:jc w:val="center"/>
          <w:ins w:id="1425" w:author="Nokia" w:date="2020-11-12T04:49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890898" w14:textId="77777777" w:rsidR="002756DB" w:rsidRDefault="002756DB" w:rsidP="000310B3">
            <w:pPr>
              <w:pStyle w:val="TAH"/>
              <w:rPr>
                <w:ins w:id="1426" w:author="Nokia" w:date="2020-11-12T04:49:00Z"/>
              </w:rPr>
            </w:pPr>
            <w:ins w:id="1427" w:author="Nokia" w:date="2020-11-12T04:49:00Z">
              <w: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B9CD6" w14:textId="77777777" w:rsidR="002756DB" w:rsidRDefault="002756DB" w:rsidP="000310B3">
            <w:pPr>
              <w:pStyle w:val="TAH"/>
              <w:rPr>
                <w:ins w:id="1428" w:author="Nokia" w:date="2020-11-12T04:49:00Z"/>
              </w:rPr>
            </w:pPr>
            <w:ins w:id="1429" w:author="Nokia" w:date="2020-11-12T04:49:00Z">
              <w:r>
                <w:t>Conditions</w:t>
              </w:r>
            </w:ins>
          </w:p>
        </w:tc>
      </w:tr>
      <w:tr w:rsidR="002756DB" w14:paraId="205D13B1" w14:textId="77777777" w:rsidTr="000310B3">
        <w:trPr>
          <w:jc w:val="center"/>
          <w:ins w:id="1430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716FCA" w14:textId="77777777" w:rsidR="002756DB" w:rsidRDefault="002756DB" w:rsidP="000310B3">
            <w:pPr>
              <w:pStyle w:val="TAH"/>
              <w:rPr>
                <w:ins w:id="1431" w:author="Nokia" w:date="2020-11-12T04:49:00Z"/>
              </w:rPr>
            </w:pPr>
            <w:ins w:id="1432" w:author="Nokia" w:date="2020-11-12T04:49:00Z">
              <w: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DA567F" w14:textId="77777777" w:rsidR="002756DB" w:rsidRDefault="002756DB" w:rsidP="000310B3">
            <w:pPr>
              <w:pStyle w:val="TAH"/>
              <w:rPr>
                <w:ins w:id="1433" w:author="Nokia" w:date="2020-11-12T04:49:00Z"/>
              </w:rPr>
            </w:pPr>
            <w:ins w:id="1434" w:author="Nokia" w:date="2020-11-12T04:49:00Z">
              <w: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5363A" w14:textId="77777777" w:rsidR="002756DB" w:rsidRDefault="002756DB" w:rsidP="000310B3">
            <w:pPr>
              <w:pStyle w:val="TAH"/>
              <w:rPr>
                <w:ins w:id="1435" w:author="Nokia" w:date="2020-11-12T04:49:00Z"/>
              </w:rPr>
            </w:pPr>
            <w:ins w:id="1436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6E4516" w14:textId="77777777" w:rsidR="002756DB" w:rsidRDefault="002756DB" w:rsidP="000310B3">
            <w:pPr>
              <w:pStyle w:val="TAH"/>
              <w:rPr>
                <w:ins w:id="1437" w:author="Nokia" w:date="2020-11-12T04:49:00Z"/>
              </w:rPr>
            </w:pPr>
            <w:ins w:id="1438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D252A59" w14:textId="77777777" w:rsidTr="000310B3">
        <w:trPr>
          <w:jc w:val="center"/>
          <w:ins w:id="1439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C937B5" w14:textId="77777777" w:rsidR="002756DB" w:rsidRDefault="002756DB" w:rsidP="000310B3">
            <w:pPr>
              <w:pStyle w:val="TAH"/>
              <w:rPr>
                <w:ins w:id="1440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6ADC65" w14:textId="77777777" w:rsidR="002756DB" w:rsidRDefault="002756DB" w:rsidP="000310B3">
            <w:pPr>
              <w:pStyle w:val="TAH"/>
              <w:rPr>
                <w:ins w:id="1441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5C6A9" w14:textId="77777777" w:rsidR="002756DB" w:rsidRDefault="002756DB" w:rsidP="000310B3">
            <w:pPr>
              <w:pStyle w:val="TAH"/>
              <w:rPr>
                <w:ins w:id="1442" w:author="Nokia" w:date="2020-11-12T04:49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33589" w14:textId="77777777" w:rsidR="002756DB" w:rsidRDefault="002756DB" w:rsidP="000310B3">
            <w:pPr>
              <w:pStyle w:val="TAH"/>
              <w:rPr>
                <w:ins w:id="1443" w:author="Nokia" w:date="2020-11-12T04:49:00Z"/>
                <w:rFonts w:cs="Arial"/>
              </w:rPr>
            </w:pPr>
            <w:ins w:id="1444" w:author="Nokia" w:date="2020-11-12T04:49:00Z">
              <w: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99139" w14:textId="77777777" w:rsidR="002756DB" w:rsidRDefault="002756DB" w:rsidP="000310B3">
            <w:pPr>
              <w:pStyle w:val="TAH"/>
              <w:rPr>
                <w:ins w:id="1445" w:author="Nokia" w:date="2020-11-12T04:49:00Z"/>
              </w:rPr>
            </w:pPr>
            <w:ins w:id="1446" w:author="Nokia" w:date="2020-11-12T04:49:00Z">
              <w:r>
                <w:t>Maximum Io</w:t>
              </w:r>
            </w:ins>
          </w:p>
        </w:tc>
      </w:tr>
      <w:tr w:rsidR="002756DB" w14:paraId="351077DB" w14:textId="77777777" w:rsidTr="000310B3">
        <w:trPr>
          <w:jc w:val="center"/>
          <w:ins w:id="1447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D66EE0" w14:textId="77777777" w:rsidR="002756DB" w:rsidRDefault="002756DB" w:rsidP="000310B3">
            <w:pPr>
              <w:pStyle w:val="TAH"/>
              <w:rPr>
                <w:ins w:id="1448" w:author="Nokia" w:date="2020-11-12T04:49:00Z"/>
              </w:rPr>
            </w:pPr>
            <w:ins w:id="1449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85959" w14:textId="77777777" w:rsidR="002756DB" w:rsidRDefault="002756DB" w:rsidP="000310B3">
            <w:pPr>
              <w:pStyle w:val="TAH"/>
              <w:rPr>
                <w:ins w:id="1450" w:author="Nokia" w:date="2020-11-12T04:49:00Z"/>
              </w:rPr>
            </w:pPr>
            <w:ins w:id="1451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87A3B" w14:textId="77777777" w:rsidR="002756DB" w:rsidRDefault="002756DB" w:rsidP="000310B3">
            <w:pPr>
              <w:pStyle w:val="TAH"/>
              <w:rPr>
                <w:ins w:id="1452" w:author="Nokia" w:date="2020-11-12T04:49:00Z"/>
                <w:rFonts w:cs="Arial"/>
              </w:rPr>
            </w:pPr>
            <w:ins w:id="1453" w:author="Nokia" w:date="2020-11-12T04:49:00Z">
              <w: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60D8A" w14:textId="77777777" w:rsidR="002756DB" w:rsidRDefault="002756DB" w:rsidP="000310B3">
            <w:pPr>
              <w:pStyle w:val="TAH"/>
              <w:rPr>
                <w:ins w:id="1454" w:author="Nokia" w:date="2020-11-12T04:49:00Z"/>
              </w:rPr>
            </w:pPr>
            <w:ins w:id="1455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3463" w14:textId="77777777" w:rsidR="002756DB" w:rsidRDefault="002756DB" w:rsidP="000310B3">
            <w:pPr>
              <w:pStyle w:val="TAH"/>
              <w:rPr>
                <w:ins w:id="1456" w:author="Nokia" w:date="2020-11-12T04:49:00Z"/>
              </w:rPr>
            </w:pPr>
            <w:ins w:id="1457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59EBEEB" w14:textId="77777777" w:rsidTr="000310B3">
        <w:trPr>
          <w:jc w:val="center"/>
          <w:ins w:id="1458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7BF" w14:textId="77777777" w:rsidR="002756DB" w:rsidRDefault="002756DB" w:rsidP="000310B3">
            <w:pPr>
              <w:pStyle w:val="TAH"/>
              <w:rPr>
                <w:ins w:id="1459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6666" w14:textId="77777777" w:rsidR="002756DB" w:rsidRDefault="002756DB" w:rsidP="000310B3">
            <w:pPr>
              <w:pStyle w:val="TAH"/>
              <w:rPr>
                <w:ins w:id="1460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232FD" w14:textId="77777777" w:rsidR="002756DB" w:rsidRDefault="002756DB" w:rsidP="000310B3">
            <w:pPr>
              <w:pStyle w:val="TAH"/>
              <w:rPr>
                <w:ins w:id="1461" w:author="Nokia" w:date="2020-11-12T04:49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B0F3E" w14:textId="77777777" w:rsidR="002756DB" w:rsidRDefault="002756DB" w:rsidP="000310B3">
            <w:pPr>
              <w:pStyle w:val="TAH"/>
              <w:rPr>
                <w:ins w:id="1462" w:author="Nokia" w:date="2020-11-12T04:49:00Z"/>
              </w:rPr>
            </w:pPr>
            <w:ins w:id="146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496C3" w14:textId="77777777" w:rsidR="002756DB" w:rsidRDefault="002756DB" w:rsidP="000310B3">
            <w:pPr>
              <w:pStyle w:val="TAH"/>
              <w:rPr>
                <w:ins w:id="1464" w:author="Nokia" w:date="2020-11-12T04:49:00Z"/>
              </w:rPr>
            </w:pPr>
            <w:ins w:id="1465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89D7D" w14:textId="77777777" w:rsidR="002756DB" w:rsidRDefault="002756DB" w:rsidP="000310B3">
            <w:pPr>
              <w:pStyle w:val="TAH"/>
              <w:rPr>
                <w:ins w:id="1466" w:author="Nokia" w:date="2020-11-12T04:49:00Z"/>
              </w:rPr>
            </w:pPr>
          </w:p>
        </w:tc>
      </w:tr>
      <w:tr w:rsidR="003464FE" w14:paraId="67E202D1" w14:textId="77777777" w:rsidTr="000310B3">
        <w:trPr>
          <w:jc w:val="center"/>
          <w:ins w:id="1467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F169D" w14:textId="5C426160" w:rsidR="003464FE" w:rsidRDefault="003464FE" w:rsidP="003464FE">
            <w:pPr>
              <w:pStyle w:val="TAC"/>
              <w:rPr>
                <w:ins w:id="1468" w:author="Nokia" w:date="2020-11-12T04:49:00Z"/>
              </w:rPr>
            </w:pPr>
            <w:ins w:id="1469" w:author="NSB-RAN4#98" w:date="2021-01-15T17:10:00Z">
              <w:r>
                <w:t>[</w:t>
              </w:r>
              <w:r>
                <w:sym w:font="Symbol" w:char="F0B1"/>
              </w:r>
              <w:r>
                <w:t>5.5]</w:t>
              </w:r>
            </w:ins>
            <w:ins w:id="1470" w:author="Nokia" w:date="2020-11-12T04:49:00Z">
              <w:del w:id="1471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34553" w14:textId="52DDBA04" w:rsidR="003464FE" w:rsidRDefault="003464FE" w:rsidP="003464FE">
            <w:pPr>
              <w:pStyle w:val="TAC"/>
              <w:rPr>
                <w:ins w:id="1472" w:author="Nokia" w:date="2020-11-12T04:49:00Z"/>
              </w:rPr>
            </w:pPr>
            <w:ins w:id="1473" w:author="NSB-RAN4#98" w:date="2021-01-15T17:10:00Z">
              <w:r>
                <w:t>[</w:t>
              </w:r>
              <w:r>
                <w:sym w:font="Symbol" w:char="F0B1"/>
              </w:r>
              <w:r>
                <w:t>8.5]</w:t>
              </w:r>
            </w:ins>
            <w:ins w:id="1474" w:author="Nokia" w:date="2020-11-12T04:49:00Z">
              <w:del w:id="1475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E75526" w14:textId="77777777" w:rsidR="003464FE" w:rsidRDefault="003464FE" w:rsidP="003464FE">
            <w:pPr>
              <w:pStyle w:val="TAC"/>
              <w:rPr>
                <w:ins w:id="1476" w:author="Nokia" w:date="2020-11-12T04:49:00Z"/>
              </w:rPr>
            </w:pPr>
            <w:ins w:id="1477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5E08" w14:textId="77777777" w:rsidR="003464FE" w:rsidRDefault="003464FE" w:rsidP="003464FE">
            <w:pPr>
              <w:pStyle w:val="TAC"/>
              <w:rPr>
                <w:ins w:id="1478" w:author="Nokia" w:date="2020-11-12T04:49:00Z"/>
                <w:rFonts w:eastAsia="Yu Mincho"/>
                <w:lang w:eastAsia="ja-JP"/>
              </w:rPr>
            </w:pPr>
            <w:ins w:id="1479" w:author="Nokia" w:date="2020-11-12T04:49:00Z">
              <w:r>
                <w:t>Same value as SSB_RP in Table B.2.3-2,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B640D5" w14:textId="77777777" w:rsidR="003464FE" w:rsidRDefault="003464FE" w:rsidP="003464FE">
            <w:pPr>
              <w:pStyle w:val="TAC"/>
              <w:rPr>
                <w:ins w:id="1480" w:author="Nokia" w:date="2020-11-12T04:49:00Z"/>
              </w:rPr>
            </w:pPr>
            <w:ins w:id="1481" w:author="Nokia" w:date="2020-11-12T04:49:00Z">
              <w:r>
                <w:t>-50</w:t>
              </w:r>
            </w:ins>
          </w:p>
        </w:tc>
      </w:tr>
      <w:tr w:rsidR="002756DB" w14:paraId="3CB78CEB" w14:textId="77777777" w:rsidTr="000310B3">
        <w:trPr>
          <w:jc w:val="center"/>
          <w:ins w:id="1482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B27" w14:textId="77777777" w:rsidR="002756DB" w:rsidRDefault="002756DB" w:rsidP="000310B3">
            <w:pPr>
              <w:pStyle w:val="TAN"/>
              <w:rPr>
                <w:ins w:id="1483" w:author="Nokia" w:date="2020-11-12T04:49:00Z"/>
              </w:rPr>
            </w:pPr>
            <w:ins w:id="1484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81FC157" w14:textId="77777777" w:rsidR="002756DB" w:rsidRDefault="002756DB" w:rsidP="000310B3">
            <w:pPr>
              <w:pStyle w:val="TAN"/>
              <w:rPr>
                <w:ins w:id="1485" w:author="Nokia" w:date="2020-11-12T04:49:00Z"/>
              </w:rPr>
            </w:pPr>
            <w:ins w:id="1486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75490F34" w14:textId="77777777" w:rsidR="002756DB" w:rsidRDefault="002756DB" w:rsidP="000310B3">
            <w:pPr>
              <w:pStyle w:val="TAN"/>
              <w:rPr>
                <w:ins w:id="1487" w:author="Nokia" w:date="2020-11-12T04:49:00Z"/>
              </w:rPr>
            </w:pPr>
            <w:ins w:id="1488" w:author="Nokia" w:date="2020-11-12T04:49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0ED92D9D" w14:textId="77777777" w:rsidR="002756DB" w:rsidRDefault="002756DB" w:rsidP="000310B3">
            <w:pPr>
              <w:pStyle w:val="TAN"/>
              <w:rPr>
                <w:ins w:id="1489" w:author="Nokia" w:date="2020-11-12T04:49:00Z"/>
              </w:rPr>
            </w:pPr>
            <w:ins w:id="1490" w:author="Nokia" w:date="2020-11-12T04:49:00Z">
              <w:r>
                <w:t>Note 4: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68A5E5A4" w14:textId="77777777" w:rsidR="002756DB" w:rsidRDefault="002756DB" w:rsidP="002756DB">
      <w:pPr>
        <w:rPr>
          <w:ins w:id="1491" w:author="Nokia" w:date="2020-11-12T04:49:00Z"/>
        </w:rPr>
      </w:pPr>
    </w:p>
    <w:p w14:paraId="3F67AF5A" w14:textId="77777777" w:rsidR="002756DB" w:rsidRDefault="002756DB" w:rsidP="002756DB">
      <w:pPr>
        <w:jc w:val="center"/>
        <w:rPr>
          <w:ins w:id="1492" w:author="Nokia" w:date="2020-11-12T04:49:00Z"/>
          <w:noProof/>
          <w:lang w:eastAsia="zh-CN"/>
        </w:rPr>
      </w:pPr>
      <w:ins w:id="1493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07BEE352" w14:textId="77777777" w:rsidR="002756DB" w:rsidRPr="00227A94" w:rsidRDefault="002756DB" w:rsidP="002756DB">
      <w:pPr>
        <w:jc w:val="center"/>
        <w:rPr>
          <w:ins w:id="1494" w:author="Nokia" w:date="2020-11-12T04:49:00Z"/>
          <w:noProof/>
          <w:lang w:eastAsia="zh-CN"/>
        </w:rPr>
      </w:pPr>
    </w:p>
    <w:p w14:paraId="4123692D" w14:textId="77777777" w:rsidR="002756DB" w:rsidRPr="00035CC2" w:rsidRDefault="002756DB" w:rsidP="002756DB">
      <w:pPr>
        <w:jc w:val="center"/>
        <w:rPr>
          <w:ins w:id="1495" w:author="Nokia" w:date="2020-11-12T04:49:00Z"/>
          <w:noProof/>
          <w:highlight w:val="yellow"/>
          <w:lang w:eastAsia="zh-CN"/>
        </w:rPr>
      </w:pPr>
      <w:ins w:id="1496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4A09D543" w14:textId="77777777" w:rsidR="000A4E1F" w:rsidRDefault="000A4E1F" w:rsidP="000A4E1F">
      <w:pPr>
        <w:pStyle w:val="Heading3"/>
      </w:pPr>
      <w:r>
        <w:rPr>
          <w:lang w:val="en-US"/>
        </w:rPr>
        <w:t>10.1.6</w:t>
      </w:r>
      <w:r>
        <w:rPr>
          <w:lang w:val="en-US" w:eastAsia="ko-KR"/>
        </w:rPr>
        <w:t xml:space="preserve"> </w:t>
      </w:r>
      <w:r>
        <w:t>RSRP Measurement Report Mapping</w:t>
      </w:r>
    </w:p>
    <w:p w14:paraId="76475283" w14:textId="77560C9D" w:rsidR="000A4E1F" w:rsidRDefault="000A4E1F" w:rsidP="000A4E1F">
      <w:pPr>
        <w:rPr>
          <w:rFonts w:cs="v4.2.0"/>
        </w:rPr>
      </w:pPr>
      <w:r>
        <w:rPr>
          <w:rFonts w:cs="v4.2.0"/>
        </w:rPr>
        <w:t xml:space="preserve">The reporting range of SS-RSRP </w:t>
      </w:r>
      <w:ins w:id="1497" w:author="Nokia" w:date="2020-11-12T07:40:00Z">
        <w:r>
          <w:rPr>
            <w:rFonts w:cs="v4.2.0"/>
          </w:rPr>
          <w:t xml:space="preserve">and CSI-RSRP </w:t>
        </w:r>
      </w:ins>
      <w:r>
        <w:rPr>
          <w:rFonts w:cs="v4.2.0"/>
        </w:rPr>
        <w:t>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2935705D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02247488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reporting range of differential SS-RSRP and CSI-RSRP for L1 reporting is defined from 0 dBm to -30 dB with 2 dB resolution.</w:t>
      </w:r>
    </w:p>
    <w:p w14:paraId="4B974997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0686B985" w14:textId="77777777" w:rsidR="002756DB" w:rsidRPr="000A4E1F" w:rsidRDefault="002756DB" w:rsidP="002756DB">
      <w:pPr>
        <w:rPr>
          <w:ins w:id="1498" w:author="Nokia" w:date="2020-11-12T04:49:00Z"/>
        </w:rPr>
      </w:pPr>
    </w:p>
    <w:p w14:paraId="43A9BA5D" w14:textId="77777777" w:rsidR="002756DB" w:rsidRPr="00035CC2" w:rsidRDefault="002756DB" w:rsidP="002756DB">
      <w:pPr>
        <w:jc w:val="center"/>
        <w:rPr>
          <w:ins w:id="1499" w:author="Nokia" w:date="2020-11-12T04:49:00Z"/>
          <w:noProof/>
          <w:highlight w:val="yellow"/>
          <w:lang w:eastAsia="zh-CN"/>
        </w:rPr>
      </w:pPr>
      <w:ins w:id="1500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 xml:space="preserve">End </w:t>
        </w:r>
        <w:r w:rsidRPr="00207960">
          <w:rPr>
            <w:rFonts w:hint="eastAsia"/>
            <w:noProof/>
            <w:highlight w:val="yellow"/>
            <w:lang w:eastAsia="zh-CN"/>
          </w:rPr>
          <w:t>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615F691C" w14:textId="77777777" w:rsidR="002756DB" w:rsidRDefault="002756DB" w:rsidP="002756DB">
      <w:pPr>
        <w:rPr>
          <w:ins w:id="1501" w:author="Nokia" w:date="2020-11-12T04:49:00Z"/>
          <w:noProof/>
        </w:rPr>
      </w:pPr>
    </w:p>
    <w:p w14:paraId="24504385" w14:textId="77777777" w:rsidR="002756DB" w:rsidRDefault="002756DB" w:rsidP="002756DB">
      <w:pPr>
        <w:pStyle w:val="Heading1"/>
        <w:ind w:left="0" w:firstLine="0"/>
        <w:rPr>
          <w:ins w:id="1502" w:author="Nokia" w:date="2020-11-12T04:49:00Z"/>
        </w:rPr>
      </w:pPr>
    </w:p>
    <w:p w14:paraId="055D26EA" w14:textId="77777777" w:rsidR="002756DB" w:rsidRDefault="002756DB" w:rsidP="0075641C">
      <w:pPr>
        <w:jc w:val="center"/>
        <w:rPr>
          <w:noProof/>
          <w:highlight w:val="yellow"/>
          <w:lang w:eastAsia="zh-CN"/>
        </w:rPr>
      </w:pPr>
    </w:p>
    <w:sectPr w:rsidR="002756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4A6B9" w14:textId="77777777" w:rsidR="00174282" w:rsidRDefault="00174282">
      <w:r>
        <w:separator/>
      </w:r>
    </w:p>
  </w:endnote>
  <w:endnote w:type="continuationSeparator" w:id="0">
    <w:p w14:paraId="69D8D383" w14:textId="77777777" w:rsidR="00174282" w:rsidRDefault="0017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0310B3" w:rsidRDefault="00031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0310B3" w:rsidRDefault="00031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0310B3" w:rsidRDefault="00031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1F969" w14:textId="77777777" w:rsidR="00174282" w:rsidRDefault="00174282">
      <w:r>
        <w:separator/>
      </w:r>
    </w:p>
  </w:footnote>
  <w:footnote w:type="continuationSeparator" w:id="0">
    <w:p w14:paraId="26075328" w14:textId="77777777" w:rsidR="00174282" w:rsidRDefault="0017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310B3" w:rsidRDefault="00031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0310B3" w:rsidRDefault="00031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0310B3" w:rsidRDefault="000310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0310B3" w:rsidRDefault="000310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0310B3" w:rsidRDefault="000310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0310B3" w:rsidRDefault="000310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4542"/>
    <w:multiLevelType w:val="hybridMultilevel"/>
    <w:tmpl w:val="68C60C4A"/>
    <w:lvl w:ilvl="0" w:tplc="2FF42842">
      <w:start w:val="1"/>
      <w:numFmt w:val="bullet"/>
      <w:lvlText w:val="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SB-RAN4#98">
    <w15:presenceInfo w15:providerId="None" w15:userId="NSB-RAN4#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B3"/>
    <w:rsid w:val="00035EF4"/>
    <w:rsid w:val="00066682"/>
    <w:rsid w:val="000A4E1F"/>
    <w:rsid w:val="000A6394"/>
    <w:rsid w:val="000B7FED"/>
    <w:rsid w:val="000C038A"/>
    <w:rsid w:val="000C6598"/>
    <w:rsid w:val="000D44B3"/>
    <w:rsid w:val="00145D43"/>
    <w:rsid w:val="00174282"/>
    <w:rsid w:val="00192C46"/>
    <w:rsid w:val="001A08B3"/>
    <w:rsid w:val="001A7B60"/>
    <w:rsid w:val="001B52F0"/>
    <w:rsid w:val="001B7A65"/>
    <w:rsid w:val="001D6EFE"/>
    <w:rsid w:val="001E41F3"/>
    <w:rsid w:val="001F7F3A"/>
    <w:rsid w:val="00205FD6"/>
    <w:rsid w:val="0026004D"/>
    <w:rsid w:val="002640DD"/>
    <w:rsid w:val="00265AB0"/>
    <w:rsid w:val="002756DB"/>
    <w:rsid w:val="00275D12"/>
    <w:rsid w:val="00284FEB"/>
    <w:rsid w:val="002860C4"/>
    <w:rsid w:val="00293CB1"/>
    <w:rsid w:val="002B5741"/>
    <w:rsid w:val="002B78A0"/>
    <w:rsid w:val="002E456D"/>
    <w:rsid w:val="002E472E"/>
    <w:rsid w:val="002F70FA"/>
    <w:rsid w:val="00305409"/>
    <w:rsid w:val="003464FE"/>
    <w:rsid w:val="0035562E"/>
    <w:rsid w:val="003609EF"/>
    <w:rsid w:val="0036231A"/>
    <w:rsid w:val="003712D2"/>
    <w:rsid w:val="00374DD4"/>
    <w:rsid w:val="003D06C1"/>
    <w:rsid w:val="003E1A36"/>
    <w:rsid w:val="00410043"/>
    <w:rsid w:val="00410371"/>
    <w:rsid w:val="004242F1"/>
    <w:rsid w:val="00427C57"/>
    <w:rsid w:val="004400D8"/>
    <w:rsid w:val="0046375C"/>
    <w:rsid w:val="004741E6"/>
    <w:rsid w:val="00484756"/>
    <w:rsid w:val="004B75B7"/>
    <w:rsid w:val="004C65B3"/>
    <w:rsid w:val="0051580D"/>
    <w:rsid w:val="00547111"/>
    <w:rsid w:val="00592D74"/>
    <w:rsid w:val="005E2C44"/>
    <w:rsid w:val="00616D97"/>
    <w:rsid w:val="00621188"/>
    <w:rsid w:val="006257ED"/>
    <w:rsid w:val="006275D3"/>
    <w:rsid w:val="00665C47"/>
    <w:rsid w:val="00670801"/>
    <w:rsid w:val="00687C5F"/>
    <w:rsid w:val="00695808"/>
    <w:rsid w:val="006B46FB"/>
    <w:rsid w:val="006E21FB"/>
    <w:rsid w:val="0075641C"/>
    <w:rsid w:val="0077203D"/>
    <w:rsid w:val="0077480D"/>
    <w:rsid w:val="00792342"/>
    <w:rsid w:val="00793452"/>
    <w:rsid w:val="007977A8"/>
    <w:rsid w:val="007B512A"/>
    <w:rsid w:val="007C2097"/>
    <w:rsid w:val="007D6A07"/>
    <w:rsid w:val="007F7259"/>
    <w:rsid w:val="0080062A"/>
    <w:rsid w:val="008040A8"/>
    <w:rsid w:val="00804803"/>
    <w:rsid w:val="008279FA"/>
    <w:rsid w:val="00834343"/>
    <w:rsid w:val="008626E7"/>
    <w:rsid w:val="00870EE7"/>
    <w:rsid w:val="008863B9"/>
    <w:rsid w:val="008A45A6"/>
    <w:rsid w:val="008B18F7"/>
    <w:rsid w:val="008C312F"/>
    <w:rsid w:val="008F3789"/>
    <w:rsid w:val="008F4416"/>
    <w:rsid w:val="008F686C"/>
    <w:rsid w:val="009148DE"/>
    <w:rsid w:val="0093477C"/>
    <w:rsid w:val="00941E30"/>
    <w:rsid w:val="0095221A"/>
    <w:rsid w:val="009777D9"/>
    <w:rsid w:val="00991B88"/>
    <w:rsid w:val="009A5753"/>
    <w:rsid w:val="009A579D"/>
    <w:rsid w:val="009E183D"/>
    <w:rsid w:val="009E3297"/>
    <w:rsid w:val="009F734F"/>
    <w:rsid w:val="00A0445E"/>
    <w:rsid w:val="00A246B6"/>
    <w:rsid w:val="00A47E70"/>
    <w:rsid w:val="00A50CF0"/>
    <w:rsid w:val="00A7671C"/>
    <w:rsid w:val="00AA2CBC"/>
    <w:rsid w:val="00AC5820"/>
    <w:rsid w:val="00AD1CD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BE547E"/>
    <w:rsid w:val="00BF3E2A"/>
    <w:rsid w:val="00C60E4B"/>
    <w:rsid w:val="00C66BA2"/>
    <w:rsid w:val="00C8065F"/>
    <w:rsid w:val="00C95985"/>
    <w:rsid w:val="00CC5026"/>
    <w:rsid w:val="00CC68D0"/>
    <w:rsid w:val="00D03F9A"/>
    <w:rsid w:val="00D06D51"/>
    <w:rsid w:val="00D1340D"/>
    <w:rsid w:val="00D24991"/>
    <w:rsid w:val="00D2624E"/>
    <w:rsid w:val="00D268C5"/>
    <w:rsid w:val="00D50255"/>
    <w:rsid w:val="00D55F9C"/>
    <w:rsid w:val="00D63B1B"/>
    <w:rsid w:val="00D66520"/>
    <w:rsid w:val="00DB30FC"/>
    <w:rsid w:val="00DC003A"/>
    <w:rsid w:val="00DC4139"/>
    <w:rsid w:val="00DE34CF"/>
    <w:rsid w:val="00E13F3D"/>
    <w:rsid w:val="00E2215D"/>
    <w:rsid w:val="00E34898"/>
    <w:rsid w:val="00E7263A"/>
    <w:rsid w:val="00EB09B7"/>
    <w:rsid w:val="00EB2B10"/>
    <w:rsid w:val="00ED74F3"/>
    <w:rsid w:val="00EE7D7C"/>
    <w:rsid w:val="00F02ADB"/>
    <w:rsid w:val="00F25D98"/>
    <w:rsid w:val="00F300FB"/>
    <w:rsid w:val="00F9358F"/>
    <w:rsid w:val="00FB6386"/>
    <w:rsid w:val="00FC2A47"/>
    <w:rsid w:val="00FC37BE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5C60-DA35-4113-9704-5ED74676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3229</Words>
  <Characters>18407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10</cp:revision>
  <cp:lastPrinted>1899-12-31T23:00:00Z</cp:lastPrinted>
  <dcterms:created xsi:type="dcterms:W3CDTF">2021-01-15T08:15:00Z</dcterms:created>
  <dcterms:modified xsi:type="dcterms:W3CDTF">2021-01-15T18:18:00Z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